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AE9CF"/>
  <w:body>
    <w:p w:rsidR="0089488D" w:rsidRPr="00EF5CF2" w:rsidRDefault="00BC65EA">
      <w:pPr>
        <w:pStyle w:val="CRCoverPage"/>
        <w:tabs>
          <w:tab w:val="right" w:pos="9639"/>
        </w:tabs>
        <w:spacing w:after="0"/>
        <w:rPr>
          <w:rFonts w:eastAsia="宋体"/>
          <w:b/>
          <w:sz w:val="28"/>
          <w:lang w:val="en-US" w:eastAsia="zh-CN"/>
        </w:rPr>
      </w:pPr>
      <w:r>
        <w:rPr>
          <w:b/>
          <w:sz w:val="24"/>
        </w:rPr>
        <w:t>3GPP TSG-CT WG6 Meeting #</w:t>
      </w:r>
      <w:r w:rsidR="00DE6DA7">
        <w:rPr>
          <w:rFonts w:eastAsiaTheme="minorEastAsia" w:hint="eastAsia"/>
          <w:b/>
          <w:sz w:val="24"/>
          <w:lang w:eastAsia="zh-CN"/>
        </w:rPr>
        <w:t>100e</w:t>
      </w:r>
      <w:r>
        <w:rPr>
          <w:b/>
          <w:i/>
          <w:sz w:val="28"/>
        </w:rPr>
        <w:tab/>
      </w:r>
      <w:r w:rsidRPr="00EF5CF2">
        <w:rPr>
          <w:b/>
          <w:sz w:val="24"/>
        </w:rPr>
        <w:t>C6-</w:t>
      </w:r>
      <w:r w:rsidRPr="00EF5CF2">
        <w:rPr>
          <w:rFonts w:eastAsia="宋体" w:hint="eastAsia"/>
          <w:b/>
          <w:sz w:val="24"/>
          <w:lang w:val="en-US" w:eastAsia="zh-CN"/>
        </w:rPr>
        <w:t>200</w:t>
      </w:r>
      <w:r w:rsidR="00A76A6C">
        <w:rPr>
          <w:rFonts w:eastAsia="宋体" w:hint="eastAsia"/>
          <w:b/>
          <w:sz w:val="24"/>
          <w:lang w:val="en-US" w:eastAsia="zh-CN"/>
        </w:rPr>
        <w:t>388</w:t>
      </w:r>
    </w:p>
    <w:p w:rsidR="0089488D" w:rsidRPr="00DE6DA7" w:rsidRDefault="00DE6DA7">
      <w:pPr>
        <w:pStyle w:val="CRCoverPage"/>
        <w:outlineLvl w:val="0"/>
        <w:rPr>
          <w:rFonts w:eastAsiaTheme="minorEastAsia"/>
          <w:b/>
          <w:sz w:val="24"/>
          <w:lang w:val="en-US" w:eastAsia="zh-CN"/>
        </w:rPr>
      </w:pPr>
      <w:r>
        <w:rPr>
          <w:rFonts w:eastAsia="宋体" w:hint="eastAsia"/>
          <w:b/>
          <w:sz w:val="24"/>
          <w:lang w:val="en-US" w:eastAsia="zh-CN"/>
        </w:rPr>
        <w:t>O</w:t>
      </w:r>
      <w:r>
        <w:rPr>
          <w:b/>
          <w:sz w:val="24"/>
        </w:rPr>
        <w:t>nline</w:t>
      </w:r>
      <w:r w:rsidR="00BC65EA">
        <w:rPr>
          <w:b/>
          <w:sz w:val="24"/>
        </w:rPr>
        <w:t xml:space="preserve">, </w:t>
      </w:r>
      <w:fldSimple w:instr=" DOCPROPERTY  StartDate  \* MERGEFORMAT ">
        <w:r>
          <w:rPr>
            <w:b/>
            <w:sz w:val="24"/>
          </w:rPr>
          <w:t>26th May 2020</w:t>
        </w:r>
      </w:fldSimple>
      <w:r>
        <w:rPr>
          <w:b/>
          <w:sz w:val="24"/>
        </w:rPr>
        <w:t xml:space="preserve"> - </w:t>
      </w:r>
      <w:fldSimple w:instr=" DOCPROPERTY  EndDate  \* MERGEFORMAT ">
        <w:r>
          <w:rPr>
            <w:b/>
            <w:sz w:val="24"/>
          </w:rPr>
          <w:t>29th May 2020</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DA1338" w:rsidP="00DE6DA7">
            <w:pPr>
              <w:pStyle w:val="CRCoverPage"/>
              <w:spacing w:after="0"/>
              <w:jc w:val="center"/>
              <w:rPr>
                <w:rFonts w:eastAsiaTheme="minorEastAsia"/>
                <w:b/>
                <w:sz w:val="28"/>
                <w:lang w:eastAsia="zh-CN"/>
              </w:rPr>
            </w:pPr>
            <w:fldSimple w:instr=" DOCPROPERTY  Spec#  \* MERGEFORMAT ">
              <w:r w:rsidR="00BC65EA">
                <w:rPr>
                  <w:rFonts w:eastAsia="宋体" w:hint="eastAsia"/>
                  <w:b/>
                  <w:sz w:val="28"/>
                  <w:lang w:val="en-US" w:eastAsia="zh-CN"/>
                </w:rPr>
                <w:t>31.1</w:t>
              </w:r>
              <w:r w:rsidR="00267598">
                <w:rPr>
                  <w:rFonts w:eastAsia="宋体" w:hint="eastAsia"/>
                  <w:b/>
                  <w:sz w:val="28"/>
                  <w:lang w:val="en-US" w:eastAsia="zh-CN"/>
                </w:rPr>
                <w:t>2</w:t>
              </w:r>
              <w:r w:rsidR="005A2222">
                <w:rPr>
                  <w:rFonts w:eastAsia="宋体" w:hint="eastAsia"/>
                  <w:b/>
                  <w:sz w:val="28"/>
                  <w:lang w:val="en-US" w:eastAsia="zh-CN"/>
                </w:rPr>
                <w:t>2</w:t>
              </w:r>
            </w:fldSimple>
          </w:p>
        </w:tc>
        <w:tc>
          <w:tcPr>
            <w:tcW w:w="709" w:type="dxa"/>
          </w:tcPr>
          <w:p w:rsidR="0089488D" w:rsidRDefault="00BC65EA">
            <w:pPr>
              <w:pStyle w:val="CRCoverPage"/>
              <w:spacing w:after="0"/>
              <w:jc w:val="right"/>
              <w:rPr>
                <w:rFonts w:eastAsia="宋体"/>
                <w:b/>
                <w:sz w:val="28"/>
                <w:szCs w:val="22"/>
                <w:lang w:val="en-US" w:eastAsia="zh-CN"/>
              </w:rPr>
            </w:pPr>
            <w:r>
              <w:rPr>
                <w:rFonts w:eastAsia="宋体" w:hint="eastAsia"/>
                <w:b/>
                <w:sz w:val="28"/>
                <w:szCs w:val="22"/>
                <w:lang w:val="en-US" w:eastAsia="zh-CN"/>
              </w:rPr>
              <w:t>CR</w:t>
            </w:r>
          </w:p>
        </w:tc>
        <w:tc>
          <w:tcPr>
            <w:tcW w:w="1276" w:type="dxa"/>
            <w:shd w:val="pct30" w:color="FFFF00" w:fill="auto"/>
          </w:tcPr>
          <w:p w:rsidR="0089488D" w:rsidRDefault="00EF5CF2">
            <w:pPr>
              <w:pStyle w:val="CRCoverPage"/>
              <w:spacing w:after="0"/>
              <w:jc w:val="center"/>
              <w:rPr>
                <w:rFonts w:eastAsia="宋体"/>
                <w:b/>
                <w:sz w:val="28"/>
                <w:szCs w:val="22"/>
                <w:lang w:val="en-US" w:eastAsia="zh-CN"/>
              </w:rPr>
            </w:pPr>
            <w:r>
              <w:rPr>
                <w:rFonts w:eastAsia="宋体" w:hint="eastAsia"/>
                <w:b/>
                <w:sz w:val="28"/>
                <w:szCs w:val="22"/>
                <w:lang w:val="en-US" w:eastAsia="zh-CN"/>
              </w:rPr>
              <w:t>0065</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A76A6C">
            <w:pPr>
              <w:pStyle w:val="CRCoverPage"/>
              <w:spacing w:after="0"/>
              <w:jc w:val="center"/>
              <w:rPr>
                <w:rFonts w:eastAsia="宋体"/>
                <w:b/>
                <w:lang w:eastAsia="zh-CN"/>
              </w:rPr>
            </w:pPr>
            <w:r>
              <w:rPr>
                <w:rFonts w:eastAsia="宋体" w:hint="eastAsia"/>
                <w:b/>
                <w:sz w:val="28"/>
                <w:lang w:val="en-US" w:eastAsia="zh-CN"/>
              </w:rPr>
              <w:t>1</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pPr>
              <w:pStyle w:val="CRCoverPage"/>
              <w:spacing w:after="0"/>
              <w:jc w:val="center"/>
              <w:rPr>
                <w:rFonts w:eastAsia="宋体"/>
                <w:sz w:val="28"/>
                <w:lang w:val="en-US" w:eastAsia="zh-CN"/>
              </w:rPr>
            </w:pPr>
            <w:r>
              <w:rPr>
                <w:b/>
                <w:sz w:val="32"/>
              </w:rPr>
              <w:t>1</w:t>
            </w:r>
            <w:r>
              <w:rPr>
                <w:rFonts w:eastAsia="宋体" w:hint="eastAsia"/>
                <w:b/>
                <w:sz w:val="32"/>
                <w:lang w:val="en-US" w:eastAsia="zh-CN"/>
              </w:rPr>
              <w:t>5</w:t>
            </w:r>
            <w:r>
              <w:rPr>
                <w:b/>
                <w:sz w:val="32"/>
              </w:rPr>
              <w:t>.</w:t>
            </w:r>
            <w:r w:rsidR="005A2222">
              <w:rPr>
                <w:rFonts w:eastAsia="宋体" w:hint="eastAsia"/>
                <w:b/>
                <w:sz w:val="32"/>
                <w:lang w:val="en-US" w:eastAsia="zh-CN"/>
              </w:rPr>
              <w:t>1</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267598" w:rsidRDefault="005A2222" w:rsidP="00D64236">
            <w:pPr>
              <w:pStyle w:val="CRCoverPage"/>
              <w:spacing w:after="0"/>
              <w:ind w:left="100"/>
              <w:rPr>
                <w:rFonts w:eastAsiaTheme="minorEastAsia"/>
                <w:lang w:eastAsia="zh-CN"/>
              </w:rPr>
            </w:pPr>
            <w:r>
              <w:rPr>
                <w:rFonts w:eastAsiaTheme="minorEastAsia" w:hint="eastAsia"/>
                <w:lang w:eastAsia="zh-CN"/>
              </w:rPr>
              <w:t>Update test case of 7.</w:t>
            </w:r>
            <w:r w:rsidR="00D64236">
              <w:rPr>
                <w:rFonts w:eastAsiaTheme="minorEastAsia" w:hint="eastAsia"/>
                <w:lang w:eastAsia="zh-CN"/>
              </w:rPr>
              <w:t>3.3</w:t>
            </w:r>
            <w:r w:rsidR="00DE6DA7">
              <w:rPr>
                <w:rFonts w:eastAsiaTheme="minorEastAsia" w:hint="eastAsia"/>
                <w:lang w:eastAsia="zh-CN"/>
              </w:rPr>
              <w:t xml:space="preserve"> GET IDENTITY</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宋体"/>
                <w:lang w:val="en-US" w:eastAsia="zh-CN"/>
              </w:rPr>
            </w:pPr>
            <w:r>
              <w:rPr>
                <w:rFonts w:eastAsiaTheme="minorEastAsia" w:hint="eastAsia"/>
                <w:lang w:eastAsia="zh-CN"/>
              </w:rPr>
              <w:t>China Mobile</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宋体"/>
                <w:lang w:val="en-US" w:eastAsia="zh-CN"/>
              </w:rPr>
            </w:pPr>
            <w:r>
              <w:t>CT</w:t>
            </w:r>
            <w:r>
              <w:rPr>
                <w:rFonts w:eastAsia="宋体"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BC65EA">
            <w:pPr>
              <w:pStyle w:val="CRCoverPage"/>
              <w:spacing w:after="0"/>
              <w:ind w:left="100"/>
              <w:rPr>
                <w:rFonts w:eastAsia="宋体"/>
                <w:lang w:val="en-US" w:eastAsia="zh-CN"/>
              </w:rPr>
            </w:pPr>
            <w:r>
              <w:rPr>
                <w:rFonts w:eastAsia="宋体" w:hint="eastAsia"/>
                <w:lang w:val="en-US" w:eastAsia="zh-CN"/>
              </w:rPr>
              <w:t>TE</w:t>
            </w:r>
            <w:r w:rsidR="0057058A">
              <w:rPr>
                <w:rFonts w:eastAsia="宋体" w:hint="eastAsia"/>
                <w:lang w:val="en-US" w:eastAsia="zh-CN"/>
              </w:rPr>
              <w:t>I</w:t>
            </w:r>
            <w:r>
              <w:rPr>
                <w:rFonts w:eastAsia="宋体" w:hint="eastAsia"/>
                <w:lang w:val="en-US" w:eastAsia="zh-CN"/>
              </w:rPr>
              <w:t>-15</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DA1338" w:rsidP="00822487">
            <w:pPr>
              <w:pStyle w:val="CRCoverPage"/>
              <w:spacing w:after="0"/>
              <w:ind w:left="100"/>
              <w:rPr>
                <w:rFonts w:eastAsiaTheme="minorEastAsia"/>
                <w:lang w:val="en-US" w:eastAsia="zh-CN"/>
              </w:rPr>
            </w:pPr>
            <w:fldSimple w:instr=" DOCPROPERTY  ResDate  \* MERGEFORMAT ">
              <w:r w:rsidR="00BC65EA">
                <w:t>20</w:t>
              </w:r>
              <w:r w:rsidR="00BC65EA">
                <w:rPr>
                  <w:rFonts w:eastAsia="宋体" w:hint="eastAsia"/>
                  <w:lang w:val="en-US" w:eastAsia="zh-CN"/>
                </w:rPr>
                <w:t>20</w:t>
              </w:r>
              <w:r w:rsidR="00BC65EA">
                <w:t>-</w:t>
              </w:r>
              <w:r w:rsidR="00822487">
                <w:rPr>
                  <w:rFonts w:eastAsiaTheme="minorEastAsia" w:hint="eastAsia"/>
                  <w:lang w:eastAsia="zh-CN"/>
                </w:rPr>
                <w:t>05</w:t>
              </w:r>
              <w:r w:rsidR="00BC65EA">
                <w:t>-</w:t>
              </w:r>
              <w:r w:rsidR="00822487">
                <w:rPr>
                  <w:rFonts w:eastAsiaTheme="minorEastAsia" w:hint="eastAsia"/>
                  <w:lang w:eastAsia="zh-CN"/>
                </w:rPr>
                <w:t>15</w:t>
              </w:r>
            </w:fldSimple>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A2222">
            <w:pPr>
              <w:pStyle w:val="CRCoverPage"/>
              <w:spacing w:after="0"/>
              <w:ind w:left="100" w:right="-609"/>
              <w:rPr>
                <w:rFonts w:eastAsia="宋体"/>
                <w:b/>
                <w:lang w:eastAsia="zh-CN"/>
              </w:rPr>
            </w:pPr>
            <w:r>
              <w:rPr>
                <w:rFonts w:eastAsia="宋体" w:hint="eastAsia"/>
                <w:b/>
                <w:lang w:val="en-US"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DA1338">
            <w:pPr>
              <w:pStyle w:val="CRCoverPage"/>
              <w:spacing w:after="0"/>
              <w:ind w:left="100"/>
              <w:rPr>
                <w:rFonts w:eastAsia="宋体"/>
                <w:lang w:val="en-US" w:eastAsia="zh-CN"/>
              </w:rPr>
            </w:pPr>
            <w:fldSimple w:instr=" DOCPROPERTY  Release  \* MERGEFORMAT ">
              <w:r w:rsidR="00BC65EA">
                <w:t>Rel-1</w:t>
              </w:r>
            </w:fldSimple>
            <w:r w:rsidR="00BC65EA">
              <w:rPr>
                <w:rFonts w:eastAsia="宋体" w:hint="eastAsia"/>
                <w:lang w:val="en-US" w:eastAsia="zh-CN"/>
              </w:rPr>
              <w:t>5</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488D" w:rsidRPr="00AF7898" w:rsidRDefault="005A2222" w:rsidP="00AF7898">
            <w:pPr>
              <w:pStyle w:val="CRCoverPage"/>
              <w:spacing w:after="0"/>
              <w:ind w:left="100"/>
              <w:rPr>
                <w:rFonts w:eastAsiaTheme="minorEastAsia"/>
                <w:lang w:val="en-US" w:eastAsia="zh-CN"/>
              </w:rPr>
            </w:pPr>
            <w:r>
              <w:rPr>
                <w:rFonts w:eastAsia="宋体" w:hint="eastAsia"/>
                <w:lang w:val="en-US" w:eastAsia="zh-CN"/>
              </w:rPr>
              <w:t xml:space="preserve">The current </w:t>
            </w:r>
            <w:r w:rsidR="00AF7898">
              <w:rPr>
                <w:rFonts w:eastAsia="宋体" w:hint="eastAsia"/>
                <w:lang w:val="en-US" w:eastAsia="zh-CN"/>
              </w:rPr>
              <w:t>test method doesn</w:t>
            </w:r>
            <w:r w:rsidR="00AF7898">
              <w:rPr>
                <w:rFonts w:eastAsia="宋体"/>
                <w:lang w:val="en-US" w:eastAsia="zh-CN"/>
              </w:rPr>
              <w:t>’</w:t>
            </w:r>
            <w:r w:rsidR="00AF7898">
              <w:rPr>
                <w:rFonts w:eastAsia="宋体" w:hint="eastAsia"/>
                <w:lang w:val="en-US" w:eastAsia="zh-CN"/>
              </w:rPr>
              <w:t xml:space="preserve">t describe Profile A and Profile B separately, and there is some uncorrect describion in </w:t>
            </w:r>
            <w:r w:rsidR="00AF7898">
              <w:rPr>
                <w:rFonts w:eastAsia="宋体"/>
                <w:lang w:val="en-US" w:eastAsia="zh-CN"/>
              </w:rPr>
              <w:t>“</w:t>
            </w:r>
            <w:r w:rsidR="00AF7898">
              <w:rPr>
                <w:rFonts w:eastAsia="宋体" w:hint="eastAsia"/>
                <w:lang w:val="en-US" w:eastAsia="zh-CN"/>
              </w:rPr>
              <w:t xml:space="preserve">initial </w:t>
            </w:r>
            <w:r w:rsidR="00AF7898" w:rsidRPr="00AF7898">
              <w:rPr>
                <w:rFonts w:eastAsia="宋体" w:hint="eastAsia"/>
                <w:lang w:val="en-US" w:eastAsia="zh-CN"/>
              </w:rPr>
              <w:t>conditions 3</w:t>
            </w:r>
            <w:r w:rsidR="00AF7898">
              <w:rPr>
                <w:rFonts w:eastAsia="宋体"/>
                <w:lang w:val="en-US" w:eastAsia="zh-CN"/>
              </w:rPr>
              <w:t>”</w:t>
            </w:r>
            <w:r w:rsidR="00AF7898">
              <w:rPr>
                <w:rFonts w:eastAsia="宋体" w:hint="eastAsia"/>
                <w:lang w:val="en-US"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Default="00AF7898" w:rsidP="00077923">
            <w:pPr>
              <w:pStyle w:val="CRCoverPage"/>
              <w:spacing w:after="0"/>
              <w:ind w:left="100"/>
              <w:rPr>
                <w:rFonts w:eastAsia="宋体"/>
                <w:lang w:val="en-US" w:eastAsia="zh-CN"/>
              </w:rPr>
            </w:pPr>
            <w:r>
              <w:rPr>
                <w:rFonts w:eastAsia="宋体" w:hint="eastAsia"/>
                <w:lang w:val="en-US" w:eastAsia="zh-CN"/>
              </w:rPr>
              <w:t>Update the test case of 7.3.3, respectively describe Profile A and Profile B, and correct some content</w:t>
            </w:r>
            <w:r w:rsidR="00651C5F">
              <w:rPr>
                <w:rFonts w:eastAsiaTheme="minorEastAsia" w:hint="eastAsia"/>
                <w:lang w:eastAsia="zh-CN"/>
              </w:rPr>
              <w:t>.</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D70C14" w:rsidRDefault="00AF7898" w:rsidP="00AF7898">
            <w:pPr>
              <w:pStyle w:val="CRCoverPage"/>
              <w:ind w:firstLineChars="50" w:firstLine="100"/>
              <w:rPr>
                <w:rFonts w:eastAsiaTheme="minorEastAsia"/>
                <w:noProof/>
                <w:lang w:val="en-US" w:eastAsia="zh-CN"/>
              </w:rPr>
            </w:pPr>
            <w:r>
              <w:rPr>
                <w:rFonts w:eastAsia="宋体" w:hint="eastAsia"/>
                <w:lang w:val="en-US" w:eastAsia="zh-CN"/>
              </w:rPr>
              <w:t xml:space="preserve">There could be some </w:t>
            </w:r>
            <w:r w:rsidRPr="00AF7898">
              <w:rPr>
                <w:rFonts w:eastAsia="宋体"/>
                <w:lang w:eastAsia="zh-CN"/>
              </w:rPr>
              <w:t>uncertainty</w:t>
            </w:r>
            <w:r>
              <w:rPr>
                <w:rFonts w:eastAsia="宋体" w:hint="eastAsia"/>
                <w:lang w:eastAsia="zh-CN"/>
              </w:rPr>
              <w:t xml:space="preserve"> in the</w:t>
            </w:r>
            <w:r w:rsidR="00D70C14">
              <w:rPr>
                <w:rFonts w:eastAsia="宋体" w:hint="eastAsia"/>
                <w:lang w:val="en-US" w:eastAsia="zh-CN"/>
              </w:rPr>
              <w:t xml:space="preserve"> </w:t>
            </w:r>
            <w:r w:rsidR="00077923">
              <w:rPr>
                <w:rFonts w:eastAsia="宋体" w:hint="eastAsia"/>
                <w:lang w:val="en-US" w:eastAsia="zh-CN"/>
              </w:rPr>
              <w:t>current version of 7.</w:t>
            </w:r>
            <w:r>
              <w:rPr>
                <w:rFonts w:eastAsia="宋体" w:hint="eastAsia"/>
                <w:lang w:val="en-US" w:eastAsia="zh-CN"/>
              </w:rPr>
              <w:t>3.3</w:t>
            </w:r>
            <w:r w:rsidR="00D70C14" w:rsidRPr="00AF7898">
              <w:rPr>
                <w:rFonts w:eastAsia="宋体" w:hint="eastAsia"/>
                <w:lang w:val="en-US" w:eastAsia="zh-CN"/>
              </w:rPr>
              <w:t xml:space="preserve"> .</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077923">
            <w:pPr>
              <w:pStyle w:val="CRCoverPage"/>
              <w:spacing w:after="0"/>
              <w:ind w:left="100"/>
              <w:rPr>
                <w:rFonts w:eastAsiaTheme="minorEastAsia"/>
                <w:lang w:eastAsia="zh-CN"/>
              </w:rPr>
            </w:pPr>
            <w:r>
              <w:rPr>
                <w:rFonts w:eastAsiaTheme="minorEastAsia" w:hint="eastAsia"/>
                <w:lang w:eastAsia="zh-CN"/>
              </w:rPr>
              <w:t>7.</w:t>
            </w:r>
            <w:r w:rsidR="00D26C4D">
              <w:rPr>
                <w:rFonts w:eastAsiaTheme="minorEastAsia" w:hint="eastAsia"/>
                <w:lang w:eastAsia="zh-CN"/>
              </w:rPr>
              <w:t>3.3</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Pr="00184059" w:rsidRDefault="00184059">
            <w:pPr>
              <w:pStyle w:val="CRCoverPage"/>
              <w:spacing w:after="0"/>
              <w:ind w:left="100"/>
              <w:rPr>
                <w:rFonts w:eastAsiaTheme="minorEastAsia" w:hint="eastAsia"/>
                <w:lang w:eastAsia="zh-CN"/>
              </w:rPr>
            </w:pPr>
            <w:r>
              <w:rPr>
                <w:rFonts w:eastAsiaTheme="minorEastAsia" w:hint="eastAsia"/>
                <w:lang w:eastAsia="zh-CN"/>
              </w:rPr>
              <w:t>C6-200284</w:t>
            </w: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Default="0089488D"/>
    <w:p w:rsidR="0089488D" w:rsidRPr="00DE6DA7" w:rsidRDefault="00DE6DA7">
      <w:pPr>
        <w:rPr>
          <w:rFonts w:eastAsia="宋体"/>
          <w:lang w:eastAsia="zh-CN"/>
        </w:rPr>
      </w:pPr>
      <w:r w:rsidRPr="00CB7853">
        <w:rPr>
          <w:rFonts w:ascii="等线" w:hAnsi="等线" w:hint="eastAsia"/>
          <w:sz w:val="21"/>
          <w:szCs w:val="21"/>
        </w:rPr>
        <w:t>****************</w:t>
      </w:r>
      <w:r w:rsidRPr="00CB7853">
        <w:t>Start of Change</w:t>
      </w:r>
      <w:r w:rsidRPr="00CB7853">
        <w:rPr>
          <w:rFonts w:ascii="等线" w:hAnsi="等线" w:hint="eastAsia"/>
          <w:sz w:val="21"/>
          <w:szCs w:val="21"/>
        </w:rPr>
        <w:t>****************</w:t>
      </w:r>
    </w:p>
    <w:p w:rsidR="002E6540" w:rsidRDefault="002E6540" w:rsidP="002E6540">
      <w:pPr>
        <w:pStyle w:val="3"/>
      </w:pPr>
      <w:bookmarkStart w:id="2" w:name="_Toc11051542"/>
      <w:r>
        <w:rPr>
          <w:rFonts w:hint="eastAsia"/>
        </w:rPr>
        <w:t>7.3.</w:t>
      </w:r>
      <w:r>
        <w:rPr>
          <w:rFonts w:hint="eastAsia"/>
          <w:lang w:eastAsia="zh-CN"/>
        </w:rPr>
        <w:t>3</w:t>
      </w:r>
      <w:r>
        <w:tab/>
        <w:t>GET IDENTITY</w:t>
      </w:r>
      <w:bookmarkEnd w:id="2"/>
    </w:p>
    <w:p w:rsidR="002E6540" w:rsidRDefault="002E6540" w:rsidP="002E6540">
      <w:pPr>
        <w:pStyle w:val="4"/>
      </w:pPr>
      <w:bookmarkStart w:id="3" w:name="_Toc11051543"/>
      <w:r>
        <w:rPr>
          <w:rFonts w:hint="eastAsia"/>
        </w:rPr>
        <w:t>7.3.</w:t>
      </w:r>
      <w:r>
        <w:rPr>
          <w:rFonts w:hint="eastAsia"/>
          <w:lang w:eastAsia="zh-CN"/>
        </w:rPr>
        <w:t>3</w:t>
      </w:r>
      <w:r>
        <w:rPr>
          <w:rFonts w:hint="eastAsia"/>
        </w:rPr>
        <w:t>.</w:t>
      </w:r>
      <w:r>
        <w:t>1</w:t>
      </w:r>
      <w:r>
        <w:tab/>
        <w:t>Definition and applicability</w:t>
      </w:r>
      <w:bookmarkEnd w:id="3"/>
    </w:p>
    <w:p w:rsidR="002E6540" w:rsidRDefault="002E6540" w:rsidP="002E6540">
      <w:r>
        <w:t>See clause 3.5.3.</w:t>
      </w:r>
    </w:p>
    <w:p w:rsidR="002E6540" w:rsidRDefault="002E6540" w:rsidP="002E6540">
      <w:pPr>
        <w:pStyle w:val="4"/>
      </w:pPr>
      <w:bookmarkStart w:id="4" w:name="_Toc11051544"/>
      <w:r>
        <w:rPr>
          <w:rFonts w:hint="eastAsia"/>
        </w:rPr>
        <w:t>7.3.</w:t>
      </w:r>
      <w:r>
        <w:rPr>
          <w:rFonts w:hint="eastAsia"/>
          <w:lang w:eastAsia="zh-CN"/>
        </w:rPr>
        <w:t>3</w:t>
      </w:r>
      <w:r>
        <w:t>.2</w:t>
      </w:r>
      <w:r>
        <w:tab/>
        <w:t>Conformance requirement</w:t>
      </w:r>
      <w:bookmarkEnd w:id="4"/>
    </w:p>
    <w:p w:rsidR="002E6540" w:rsidRDefault="002E6540" w:rsidP="002E6540">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8247"/>
        <w:gridCol w:w="394"/>
      </w:tblGrid>
      <w:tr w:rsidR="002E6540" w:rsidTr="001D4F7E">
        <w:trPr>
          <w:cantSplit/>
        </w:trPr>
        <w:tc>
          <w:tcPr>
            <w:tcW w:w="705" w:type="dxa"/>
          </w:tcPr>
          <w:p w:rsidR="002E6540" w:rsidRDefault="002E6540" w:rsidP="001D4F7E">
            <w:pPr>
              <w:pStyle w:val="FP"/>
              <w:jc w:val="center"/>
            </w:pPr>
            <w:r>
              <w:t>CR1</w:t>
            </w:r>
          </w:p>
        </w:tc>
        <w:tc>
          <w:tcPr>
            <w:tcW w:w="8247" w:type="dxa"/>
          </w:tcPr>
          <w:p w:rsidR="002E6540" w:rsidRDefault="002E6540" w:rsidP="001D4F7E">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t>CR2</w:t>
            </w:r>
          </w:p>
        </w:tc>
        <w:tc>
          <w:tcPr>
            <w:tcW w:w="8247" w:type="dxa"/>
          </w:tcPr>
          <w:p w:rsidR="002E6540" w:rsidRDefault="002E6540" w:rsidP="001D4F7E">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rPr>
                <w:rFonts w:hint="eastAsia"/>
              </w:rPr>
              <w:t>CR3</w:t>
            </w:r>
          </w:p>
        </w:tc>
        <w:tc>
          <w:tcPr>
            <w:tcW w:w="8247" w:type="dxa"/>
          </w:tcPr>
          <w:p w:rsidR="002E6540" w:rsidRDefault="002E6540" w:rsidP="001D4F7E">
            <w:pPr>
              <w:pStyle w:val="FP"/>
            </w:pPr>
            <w:r>
              <w:t>The function shall not be executable unless a successful PIN verification procedure has been performed.</w:t>
            </w:r>
          </w:p>
        </w:tc>
        <w:tc>
          <w:tcPr>
            <w:tcW w:w="394" w:type="dxa"/>
          </w:tcPr>
          <w:p w:rsidR="002E6540" w:rsidRDefault="002E6540" w:rsidP="001D4F7E">
            <w:pPr>
              <w:pStyle w:val="FP"/>
              <w:jc w:val="center"/>
              <w:rPr>
                <w:lang w:eastAsia="zh-CN"/>
              </w:rPr>
            </w:pPr>
            <w:r>
              <w:rPr>
                <w:rFonts w:hint="eastAsia"/>
                <w:lang w:eastAsia="zh-CN"/>
              </w:rPr>
              <w:t>M</w:t>
            </w:r>
          </w:p>
        </w:tc>
      </w:tr>
      <w:tr w:rsidR="002E6540" w:rsidTr="001D4F7E">
        <w:trPr>
          <w:cantSplit/>
        </w:trPr>
        <w:tc>
          <w:tcPr>
            <w:tcW w:w="705" w:type="dxa"/>
          </w:tcPr>
          <w:p w:rsidR="002E6540" w:rsidRDefault="002E6540" w:rsidP="001D4F7E">
            <w:pPr>
              <w:pStyle w:val="FP"/>
              <w:jc w:val="center"/>
            </w:pPr>
            <w:r>
              <w:t>CR4</w:t>
            </w:r>
          </w:p>
        </w:tc>
        <w:tc>
          <w:tcPr>
            <w:tcW w:w="8247" w:type="dxa"/>
          </w:tcPr>
          <w:p w:rsidR="002E6540" w:rsidRDefault="002E6540" w:rsidP="001D4F7E">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pPr>
            <w:r>
              <w:t>CR5</w:t>
            </w:r>
          </w:p>
        </w:tc>
        <w:tc>
          <w:tcPr>
            <w:tcW w:w="8247" w:type="dxa"/>
          </w:tcPr>
          <w:p w:rsidR="002E6540" w:rsidRDefault="002E6540" w:rsidP="001D4F7E">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rPr>
                <w:lang w:eastAsia="zh-CN"/>
              </w:rPr>
            </w:pPr>
            <w:r>
              <w:rPr>
                <w:rFonts w:hint="eastAsia"/>
                <w:lang w:eastAsia="zh-CN"/>
              </w:rPr>
              <w:t>CR6</w:t>
            </w:r>
          </w:p>
        </w:tc>
        <w:tc>
          <w:tcPr>
            <w:tcW w:w="8247" w:type="dxa"/>
          </w:tcPr>
          <w:p w:rsidR="002E6540" w:rsidRDefault="002E6540" w:rsidP="001D4F7E">
            <w:pPr>
              <w:spacing w:after="0"/>
            </w:pPr>
            <w:r>
              <w:t>If the home network public key is not provisioned in the USIM, the SUCI shall be calculated using the null-scheme irrespective of the protection scheme stored in the USIM.</w:t>
            </w:r>
          </w:p>
        </w:tc>
        <w:tc>
          <w:tcPr>
            <w:tcW w:w="394" w:type="dxa"/>
          </w:tcPr>
          <w:p w:rsidR="002E6540" w:rsidRDefault="002E6540" w:rsidP="001D4F7E">
            <w:pPr>
              <w:pStyle w:val="FP"/>
              <w:jc w:val="center"/>
            </w:pPr>
            <w:r>
              <w:t>M</w:t>
            </w:r>
          </w:p>
        </w:tc>
      </w:tr>
      <w:tr w:rsidR="002E6540" w:rsidTr="001D4F7E">
        <w:trPr>
          <w:cantSplit/>
        </w:trPr>
        <w:tc>
          <w:tcPr>
            <w:tcW w:w="705" w:type="dxa"/>
          </w:tcPr>
          <w:p w:rsidR="002E6540" w:rsidRDefault="002E6540" w:rsidP="001D4F7E">
            <w:pPr>
              <w:pStyle w:val="FP"/>
              <w:jc w:val="center"/>
              <w:rPr>
                <w:lang w:eastAsia="zh-CN"/>
              </w:rPr>
            </w:pPr>
            <w:r>
              <w:rPr>
                <w:rFonts w:hint="eastAsia"/>
                <w:lang w:eastAsia="zh-CN"/>
              </w:rPr>
              <w:t>CR7</w:t>
            </w:r>
          </w:p>
        </w:tc>
        <w:tc>
          <w:tcPr>
            <w:tcW w:w="8247" w:type="dxa"/>
          </w:tcPr>
          <w:p w:rsidR="002E6540" w:rsidRDefault="002E6540" w:rsidP="001D4F7E">
            <w:pPr>
              <w:spacing w:after="0"/>
            </w:pPr>
            <w:r>
              <w:t>If SUCI context is supported and:</w:t>
            </w:r>
          </w:p>
          <w:p w:rsidR="002E6540" w:rsidRPr="00100E72" w:rsidRDefault="002E6540" w:rsidP="001D4F7E">
            <w:pPr>
              <w:spacing w:after="0"/>
            </w:pPr>
            <w:r>
              <w:t>-</w:t>
            </w:r>
            <w:r>
              <w:tab/>
              <w:t>Service n°124 is not "available" or</w:t>
            </w:r>
            <w:r w:rsidRPr="00100E72">
              <w:t>:</w:t>
            </w:r>
          </w:p>
          <w:p w:rsidR="002E6540" w:rsidRDefault="002E6540" w:rsidP="001D4F7E">
            <w:pPr>
              <w:spacing w:after="0"/>
            </w:pPr>
            <w:r>
              <w:t>-</w:t>
            </w:r>
            <w:r>
              <w:tab/>
              <w:t>"SUCI calculation is to be performed by the ME" (i.e. Service n°124 is "available", and Service n°125 is not "available")</w:t>
            </w:r>
          </w:p>
          <w:p w:rsidR="002E6540" w:rsidRPr="00100E72" w:rsidRDefault="002E6540" w:rsidP="001D4F7E">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2E6540" w:rsidRDefault="002E6540" w:rsidP="001D4F7E">
            <w:pPr>
              <w:pStyle w:val="FP"/>
              <w:jc w:val="center"/>
              <w:rPr>
                <w:lang w:eastAsia="zh-CN"/>
              </w:rPr>
            </w:pPr>
            <w:r>
              <w:rPr>
                <w:rFonts w:hint="eastAsia"/>
                <w:lang w:eastAsia="zh-CN"/>
              </w:rPr>
              <w:t>M</w:t>
            </w:r>
          </w:p>
        </w:tc>
      </w:tr>
    </w:tbl>
    <w:p w:rsidR="002E6540" w:rsidRDefault="002E6540" w:rsidP="002E6540">
      <w:r>
        <w:t>Reference: T</w:t>
      </w:r>
      <w:r>
        <w:rPr>
          <w:rFonts w:hint="eastAsia"/>
        </w:rPr>
        <w:t>S 31.102 [</w:t>
      </w:r>
      <w:r>
        <w:rPr>
          <w:noProof/>
        </w:rPr>
        <w:t>3</w:t>
      </w:r>
      <w:r>
        <w:rPr>
          <w:rFonts w:hint="eastAsia"/>
        </w:rPr>
        <w:t>]</w:t>
      </w:r>
      <w:r>
        <w:t xml:space="preserve">, subclause </w:t>
      </w:r>
      <w:r>
        <w:rPr>
          <w:rFonts w:hint="eastAsia"/>
        </w:rPr>
        <w:t>7.</w:t>
      </w:r>
      <w:r>
        <w:rPr>
          <w:rFonts w:hint="eastAsia"/>
          <w:lang w:eastAsia="zh-CN"/>
        </w:rPr>
        <w:t>5</w:t>
      </w:r>
      <w:r>
        <w:t>.</w:t>
      </w:r>
    </w:p>
    <w:p w:rsidR="002E6540" w:rsidRDefault="002E6540" w:rsidP="002E6540">
      <w:pPr>
        <w:pStyle w:val="4"/>
      </w:pPr>
      <w:bookmarkStart w:id="5" w:name="_Toc11051545"/>
      <w:r>
        <w:rPr>
          <w:rFonts w:hint="eastAsia"/>
        </w:rPr>
        <w:t>7.3.</w:t>
      </w:r>
      <w:r>
        <w:rPr>
          <w:rFonts w:hint="eastAsia"/>
          <w:lang w:eastAsia="zh-CN"/>
        </w:rPr>
        <w:t>3</w:t>
      </w:r>
      <w:r>
        <w:t>.3</w:t>
      </w:r>
      <w:r>
        <w:tab/>
        <w:t>Test purpose</w:t>
      </w:r>
      <w:bookmarkEnd w:id="5"/>
    </w:p>
    <w:p w:rsidR="002E6540" w:rsidRDefault="002E6540" w:rsidP="002E6540">
      <w:r>
        <w:t>To verify that the U</w:t>
      </w:r>
      <w:r>
        <w:rPr>
          <w:rFonts w:hint="eastAsia"/>
        </w:rPr>
        <w:t>ICC</w:t>
      </w:r>
      <w:r>
        <w:t xml:space="preserve"> conforms to the above requirements.</w:t>
      </w:r>
    </w:p>
    <w:p w:rsidR="002E6540" w:rsidRDefault="002E6540" w:rsidP="002E6540">
      <w:pPr>
        <w:pStyle w:val="4"/>
      </w:pPr>
      <w:bookmarkStart w:id="6" w:name="_Toc11051546"/>
      <w:r>
        <w:rPr>
          <w:rFonts w:hint="eastAsia"/>
        </w:rPr>
        <w:t>7.3.</w:t>
      </w:r>
      <w:r>
        <w:rPr>
          <w:rFonts w:hint="eastAsia"/>
          <w:lang w:eastAsia="zh-CN"/>
        </w:rPr>
        <w:t>3</w:t>
      </w:r>
      <w:r>
        <w:t>.4</w:t>
      </w:r>
      <w:r>
        <w:tab/>
        <w:t>Method of test</w:t>
      </w:r>
      <w:bookmarkEnd w:id="6"/>
    </w:p>
    <w:p w:rsidR="002E6540" w:rsidRDefault="002E6540" w:rsidP="002E6540">
      <w:pPr>
        <w:outlineLvl w:val="0"/>
        <w:rPr>
          <w:lang w:eastAsia="zh-CN"/>
        </w:rPr>
      </w:pPr>
      <w:r>
        <w:rPr>
          <w:b/>
        </w:rPr>
        <w:t>Initial conditions</w:t>
      </w:r>
      <w:r>
        <w:rPr>
          <w:rFonts w:hint="eastAsia"/>
          <w:b/>
          <w:lang w:eastAsia="zh-CN"/>
        </w:rPr>
        <w:t xml:space="preserve"> 1</w:t>
      </w:r>
    </w:p>
    <w:p w:rsidR="002E6540" w:rsidRDefault="002E6540" w:rsidP="002E6540">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2E6540" w:rsidRDefault="002E6540" w:rsidP="002E6540">
      <w:pPr>
        <w:pStyle w:val="B1"/>
        <w:rPr>
          <w:ins w:id="7" w:author="cmcc" w:date="2020-02-05T16:56:00Z"/>
          <w:rFonts w:asciiTheme="minorEastAsia" w:eastAsiaTheme="minorEastAsia" w:hAnsiTheme="minorEastAsia"/>
          <w:lang w:eastAsia="zh-CN"/>
        </w:rPr>
      </w:pPr>
      <w:r>
        <w:rPr>
          <w:rFonts w:hint="eastAsia"/>
          <w:lang w:eastAsia="zh-CN"/>
        </w:rPr>
        <w:t>2</w:t>
      </w:r>
      <w:r>
        <w:t>)</w:t>
      </w:r>
      <w:r>
        <w:rPr>
          <w:rFonts w:hint="eastAsia"/>
          <w:lang w:eastAsia="zh-CN"/>
        </w:rPr>
        <w:t xml:space="preserve"> T</w:t>
      </w:r>
      <w:r>
        <w:t xml:space="preserve">he </w:t>
      </w:r>
      <w:ins w:id="8" w:author="CMRI" w:date="2020-05-29T12:57:00Z">
        <w:r w:rsidR="00A76A6C">
          <w:t>Profile B</w:t>
        </w:r>
        <w:r w:rsidR="00A76A6C">
          <w:t xml:space="preserve"> protection scheme is configured to be used in the USIM</w:t>
        </w:r>
      </w:ins>
      <w:ins w:id="9" w:author="cmcc" w:date="2020-02-05T16:47:00Z">
        <w:del w:id="10" w:author="CMRI" w:date="2020-05-29T12:57:00Z">
          <w:r w:rsidDel="00A76A6C">
            <w:rPr>
              <w:rFonts w:eastAsiaTheme="minorEastAsia" w:hint="eastAsia"/>
              <w:snapToGrid w:val="0"/>
              <w:lang w:eastAsia="zh-CN"/>
            </w:rPr>
            <w:delText>h</w:delText>
          </w:r>
          <w:r w:rsidDel="00A76A6C">
            <w:rPr>
              <w:snapToGrid w:val="0"/>
              <w:lang w:val="en-US"/>
            </w:rPr>
            <w:delText xml:space="preserve">ighest </w:delText>
          </w:r>
          <w:bookmarkStart w:id="11" w:name="OLE_LINK3"/>
          <w:bookmarkStart w:id="12" w:name="OLE_LINK4"/>
          <w:r w:rsidDel="00A76A6C">
            <w:rPr>
              <w:snapToGrid w:val="0"/>
              <w:lang w:val="en-US"/>
            </w:rPr>
            <w:delText>priority</w:delText>
          </w:r>
        </w:del>
      </w:ins>
      <w:ins w:id="13" w:author="cmcc" w:date="2020-02-05T16:48:00Z">
        <w:del w:id="14" w:author="CMRI" w:date="2020-05-29T12:57:00Z">
          <w:r w:rsidDel="00A76A6C">
            <w:rPr>
              <w:rFonts w:eastAsiaTheme="minorEastAsia" w:hint="eastAsia"/>
              <w:snapToGrid w:val="0"/>
              <w:lang w:val="en-US" w:eastAsia="zh-CN"/>
            </w:rPr>
            <w:delText xml:space="preserve"> protection scheme</w:delText>
          </w:r>
          <w:bookmarkEnd w:id="11"/>
          <w:bookmarkEnd w:id="12"/>
          <w:r w:rsidDel="00A76A6C">
            <w:rPr>
              <w:rFonts w:eastAsiaTheme="minorEastAsia" w:hint="eastAsia"/>
              <w:snapToGrid w:val="0"/>
              <w:lang w:val="en-US" w:eastAsia="zh-CN"/>
            </w:rPr>
            <w:delText xml:space="preserve"> is </w:delText>
          </w:r>
        </w:del>
      </w:ins>
      <w:ins w:id="15" w:author="cmcc" w:date="2020-02-05T16:49:00Z">
        <w:del w:id="16" w:author="CMRI" w:date="2020-05-29T12:57:00Z">
          <w:r w:rsidRPr="008D73DA" w:rsidDel="00A76A6C">
            <w:delText>ECIES scheme profile B</w:delText>
          </w:r>
        </w:del>
        <w:r>
          <w:rPr>
            <w:rFonts w:eastAsiaTheme="minorEastAsia" w:hint="eastAsia"/>
            <w:lang w:eastAsia="zh-CN"/>
          </w:rPr>
          <w:t xml:space="preserve">, and the </w:t>
        </w:r>
      </w:ins>
      <w:ins w:id="17" w:author="cmcc" w:date="2020-02-05T16:50:00Z">
        <w:r w:rsidRPr="002E6540">
          <w:rPr>
            <w:rFonts w:eastAsiaTheme="minorEastAsia"/>
            <w:lang w:eastAsia="zh-CN"/>
          </w:rPr>
          <w:t>corresponding</w:t>
        </w:r>
      </w:ins>
      <w:ins w:id="18" w:author="cmcc" w:date="2020-02-05T16:47:00Z">
        <w:r>
          <w:t xml:space="preserve"> </w:t>
        </w:r>
      </w:ins>
      <w:r>
        <w:t>home network public key</w:t>
      </w:r>
      <w:ins w:id="19" w:author="cmcc" w:date="2020-02-05T16:51:00Z">
        <w:r>
          <w:rPr>
            <w:rFonts w:eastAsiaTheme="minorEastAsia" w:hint="eastAsia"/>
            <w:lang w:eastAsia="zh-CN"/>
          </w:rPr>
          <w:t>(</w:t>
        </w:r>
        <w:r>
          <w:t>compressed or uncompressed</w:t>
        </w:r>
        <w:r>
          <w:rPr>
            <w:rFonts w:eastAsiaTheme="minorEastAsia" w:hint="eastAsia"/>
            <w:lang w:eastAsia="zh-CN"/>
          </w:rPr>
          <w:t>)</w:t>
        </w:r>
      </w:ins>
      <w:r>
        <w:t xml:space="preserve"> is provisioned in the USIM</w:t>
      </w:r>
      <w:ins w:id="20" w:author="cmcc" w:date="2020-02-05T16:56:00Z">
        <w:r>
          <w:rPr>
            <w:rFonts w:asciiTheme="minorEastAsia" w:eastAsiaTheme="minorEastAsia" w:hAnsiTheme="minorEastAsia" w:hint="eastAsia"/>
            <w:lang w:eastAsia="zh-CN"/>
          </w:rPr>
          <w:t>.</w:t>
        </w:r>
      </w:ins>
    </w:p>
    <w:p w:rsidR="002E6540" w:rsidRPr="002E6540" w:rsidRDefault="00D87F26" w:rsidP="002E6540">
      <w:pPr>
        <w:pStyle w:val="B1"/>
        <w:rPr>
          <w:rFonts w:eastAsiaTheme="minorEastAsia"/>
          <w:lang w:eastAsia="zh-CN"/>
        </w:rPr>
      </w:pPr>
      <w:ins w:id="21" w:author="cmcc" w:date="2020-02-05T16:56:00Z">
        <w:r w:rsidRPr="00D87F26">
          <w:rPr>
            <w:lang w:eastAsia="zh-CN"/>
          </w:rPr>
          <w:t>3)</w:t>
        </w:r>
        <w:r w:rsidR="002E6540">
          <w:rPr>
            <w:rFonts w:eastAsiaTheme="minorEastAsia" w:hint="eastAsia"/>
            <w:lang w:eastAsia="zh-CN"/>
          </w:rPr>
          <w:t xml:space="preserve"> </w:t>
        </w:r>
        <w:r w:rsidRPr="00D87F26">
          <w:rPr>
            <w:lang w:eastAsia="zh-CN"/>
          </w:rPr>
          <w:t>The USIM</w:t>
        </w:r>
        <w:r w:rsidR="002E6540">
          <w:rPr>
            <w:rFonts w:eastAsiaTheme="minorEastAsia" w:hint="eastAsia"/>
            <w:lang w:eastAsia="zh-CN"/>
          </w:rPr>
          <w:t xml:space="preserve"> supports </w:t>
        </w:r>
        <w:r w:rsidR="002E6540" w:rsidRPr="008D73DA">
          <w:t>ECIES scheme profile B</w:t>
        </w:r>
        <w:r w:rsidR="002E6540">
          <w:rPr>
            <w:rFonts w:eastAsiaTheme="minorEastAsia" w:hint="eastAsia"/>
            <w:lang w:eastAsia="zh-CN"/>
          </w:rPr>
          <w:t>.</w:t>
        </w:r>
      </w:ins>
    </w:p>
    <w:p w:rsidR="002E6540" w:rsidRDefault="002E6540" w:rsidP="002E6540">
      <w:pPr>
        <w:pStyle w:val="B1"/>
      </w:pPr>
      <w:ins w:id="22" w:author="cmcc" w:date="2020-02-05T16:57:00Z">
        <w:r>
          <w:rPr>
            <w:rFonts w:eastAsiaTheme="minorEastAsia" w:hint="eastAsia"/>
            <w:lang w:eastAsia="zh-CN"/>
          </w:rPr>
          <w:t>4</w:t>
        </w:r>
      </w:ins>
      <w:del w:id="23" w:author="cmcc" w:date="2020-02-05T16:57:00Z">
        <w:r w:rsidDel="002E6540">
          <w:rPr>
            <w:rFonts w:hint="eastAsia"/>
            <w:lang w:eastAsia="zh-CN"/>
          </w:rPr>
          <w:delText>3</w:delText>
        </w:r>
      </w:del>
      <w:r>
        <w:t>)</w:t>
      </w:r>
      <w:r>
        <w:rPr>
          <w:rFonts w:hint="eastAsia"/>
        </w:rPr>
        <w:t xml:space="preserve"> </w:t>
      </w:r>
      <w:r>
        <w:t>The UICC shall be connected to a</w:t>
      </w:r>
      <w:r>
        <w:rPr>
          <w:rFonts w:hint="eastAsia"/>
          <w:lang w:eastAsia="zh-CN"/>
        </w:rPr>
        <w:t>n</w:t>
      </w:r>
      <w:r>
        <w:t xml:space="preserve"> ME simulator.</w:t>
      </w:r>
    </w:p>
    <w:p w:rsidR="002E6540" w:rsidRDefault="002E6540" w:rsidP="002E6540">
      <w:pPr>
        <w:outlineLvl w:val="0"/>
        <w:rPr>
          <w:b/>
          <w:lang w:eastAsia="zh-CN"/>
        </w:rPr>
      </w:pPr>
      <w:r>
        <w:rPr>
          <w:b/>
        </w:rPr>
        <w:t>Test procedure 1</w:t>
      </w:r>
    </w:p>
    <w:p w:rsidR="002E6540" w:rsidRDefault="002E6540" w:rsidP="002E6540">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lastRenderedPageBreak/>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2E6540" w:rsidRDefault="002E6540" w:rsidP="002E6540">
      <w:pPr>
        <w:pStyle w:val="B1"/>
        <w:numPr>
          <w:ilvl w:val="0"/>
          <w:numId w:val="7"/>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7"/>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d="24" w:author="cmcc" w:date="2020-02-05T16:53:00Z">
        <w:r w:rsidRPr="008D73DA">
          <w:t>ECIES scheme profile B</w:t>
        </w:r>
      </w:ins>
      <w:del w:id="25" w:author="cmcc" w:date="2020-02-05T16:53:00Z">
        <w:r w:rsidDel="002E6540">
          <w:rPr>
            <w:i/>
          </w:rPr>
          <w:delText xml:space="preserve">given </w:delText>
        </w:r>
        <w:r w:rsidRPr="00DA34A9" w:rsidDel="002E6540">
          <w:rPr>
            <w:i/>
          </w:rPr>
          <w:delText>Elliptic Curve Integrated Encryption Scheme</w:delText>
        </w:r>
      </w:del>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2E6540" w:rsidRDefault="002E6540" w:rsidP="002E6540">
      <w:pPr>
        <w:pStyle w:val="B1"/>
        <w:numPr>
          <w:ilvl w:val="0"/>
          <w:numId w:val="7"/>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d="26" w:author="cmcc" w:date="2020-02-05T16:54:00Z">
        <w:r w:rsidRPr="008D73DA">
          <w:t>ECIES scheme profile B</w:t>
        </w:r>
      </w:ins>
      <w:del w:id="27" w:author="cmcc" w:date="2020-02-05T16:54:00Z">
        <w:r w:rsidDel="002E6540">
          <w:rPr>
            <w:i/>
          </w:rPr>
          <w:delText xml:space="preserve">given </w:delText>
        </w:r>
        <w:r w:rsidRPr="00DA34A9" w:rsidDel="002E6540">
          <w:rPr>
            <w:i/>
          </w:rPr>
          <w:delText>Elliptic Curve Integrated Encryption Scheme</w:delText>
        </w:r>
      </w:del>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2E6540" w:rsidRDefault="002E6540" w:rsidP="002E6540">
      <w:pPr>
        <w:pStyle w:val="B2"/>
        <w:ind w:left="540" w:firstLine="27"/>
        <w:rPr>
          <w:ins w:id="28" w:author="cmcc" w:date="2020-02-05T16:52:00Z"/>
          <w:rFonts w:eastAsiaTheme="minorEastAsia"/>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2E6540" w:rsidRPr="002E6540" w:rsidRDefault="002E6540" w:rsidP="002E6540">
      <w:pPr>
        <w:outlineLvl w:val="0"/>
        <w:rPr>
          <w:ins w:id="29" w:author="cmcc" w:date="2020-02-05T16:52:00Z"/>
          <w:rFonts w:eastAsiaTheme="minorEastAsia"/>
          <w:lang w:eastAsia="zh-CN"/>
        </w:rPr>
      </w:pPr>
      <w:ins w:id="30" w:author="cmcc" w:date="2020-02-05T16:52:00Z">
        <w:r>
          <w:rPr>
            <w:b/>
          </w:rPr>
          <w:t>Initial conditions</w:t>
        </w:r>
        <w:r>
          <w:rPr>
            <w:rFonts w:hint="eastAsia"/>
            <w:b/>
            <w:lang w:eastAsia="zh-CN"/>
          </w:rPr>
          <w:t xml:space="preserve"> </w:t>
        </w:r>
      </w:ins>
      <w:ins w:id="31" w:author="cmcc" w:date="2020-02-05T16:54:00Z">
        <w:r>
          <w:rPr>
            <w:rFonts w:eastAsiaTheme="minorEastAsia" w:hint="eastAsia"/>
            <w:b/>
            <w:lang w:eastAsia="zh-CN"/>
          </w:rPr>
          <w:t>2</w:t>
        </w:r>
      </w:ins>
    </w:p>
    <w:p w:rsidR="002E6540" w:rsidRDefault="002E6540" w:rsidP="002E6540">
      <w:pPr>
        <w:pStyle w:val="B1"/>
        <w:rPr>
          <w:ins w:id="32" w:author="cmcc" w:date="2020-02-05T16:52:00Z"/>
          <w:lang w:eastAsia="zh-CN"/>
        </w:rPr>
      </w:pPr>
      <w:ins w:id="33" w:author="cmcc" w:date="2020-02-05T16:52:00Z">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ins>
    </w:p>
    <w:p w:rsidR="002E6540" w:rsidRDefault="002E6540" w:rsidP="002E6540">
      <w:pPr>
        <w:pStyle w:val="B1"/>
        <w:rPr>
          <w:ins w:id="34" w:author="cmcc" w:date="2020-02-05T16:57:00Z"/>
          <w:rFonts w:eastAsiaTheme="minorEastAsia"/>
          <w:lang w:eastAsia="zh-CN"/>
        </w:rPr>
      </w:pPr>
      <w:ins w:id="35" w:author="cmcc" w:date="2020-02-05T16:52:00Z">
        <w:r>
          <w:rPr>
            <w:rFonts w:hint="eastAsia"/>
            <w:lang w:eastAsia="zh-CN"/>
          </w:rPr>
          <w:t>2</w:t>
        </w:r>
        <w:r>
          <w:t>)</w:t>
        </w:r>
        <w:r>
          <w:rPr>
            <w:rFonts w:hint="eastAsia"/>
            <w:lang w:eastAsia="zh-CN"/>
          </w:rPr>
          <w:t xml:space="preserve"> T</w:t>
        </w:r>
        <w:r>
          <w:t xml:space="preserve">he </w:t>
        </w:r>
      </w:ins>
      <w:ins w:id="36" w:author="CMRI" w:date="2020-05-29T12:58:00Z">
        <w:r w:rsidR="00A76A6C">
          <w:t xml:space="preserve">Profile </w:t>
        </w:r>
        <w:r w:rsidR="00A76A6C" w:rsidRPr="00A76A6C">
          <w:rPr>
            <w:rFonts w:eastAsiaTheme="minorEastAsia" w:hint="eastAsia"/>
            <w:lang w:eastAsia="zh-CN"/>
          </w:rPr>
          <w:t>A</w:t>
        </w:r>
        <w:r w:rsidR="00A76A6C" w:rsidRPr="00A76A6C">
          <w:rPr>
            <w:rFonts w:eastAsiaTheme="minorEastAsia"/>
            <w:lang w:eastAsia="zh-CN"/>
          </w:rPr>
          <w:t xml:space="preserve"> </w:t>
        </w:r>
        <w:r w:rsidR="00A76A6C">
          <w:t>protection scheme is configured to be used in the USIM</w:t>
        </w:r>
      </w:ins>
      <w:ins w:id="37" w:author="cmcc" w:date="2020-02-05T16:52:00Z">
        <w:del w:id="38" w:author="CMRI" w:date="2020-05-29T12:58:00Z">
          <w:r w:rsidDel="00A76A6C">
            <w:rPr>
              <w:rFonts w:eastAsiaTheme="minorEastAsia" w:hint="eastAsia"/>
              <w:snapToGrid w:val="0"/>
              <w:lang w:eastAsia="zh-CN"/>
            </w:rPr>
            <w:delText>h</w:delText>
          </w:r>
          <w:r w:rsidDel="00A76A6C">
            <w:rPr>
              <w:snapToGrid w:val="0"/>
              <w:lang w:val="en-US"/>
            </w:rPr>
            <w:delText>ighest priority</w:delText>
          </w:r>
          <w:r w:rsidDel="00A76A6C">
            <w:rPr>
              <w:rFonts w:eastAsiaTheme="minorEastAsia" w:hint="eastAsia"/>
              <w:snapToGrid w:val="0"/>
              <w:lang w:val="en-US" w:eastAsia="zh-CN"/>
            </w:rPr>
            <w:delText xml:space="preserve"> protection scheme is </w:delText>
          </w:r>
        </w:del>
      </w:ins>
      <w:ins w:id="39" w:author="cmcc" w:date="2020-02-05T16:54:00Z">
        <w:del w:id="40" w:author="CMRI" w:date="2020-05-29T12:58:00Z">
          <w:r w:rsidRPr="008D73DA" w:rsidDel="00A76A6C">
            <w:delText>ECIES scheme profile A</w:delText>
          </w:r>
        </w:del>
      </w:ins>
      <w:ins w:id="41" w:author="cmcc" w:date="2020-02-05T16:52:00Z">
        <w:r>
          <w:rPr>
            <w:rFonts w:eastAsiaTheme="minorEastAsia" w:hint="eastAsia"/>
            <w:lang w:eastAsia="zh-CN"/>
          </w:rPr>
          <w:t xml:space="preserve">, and the </w:t>
        </w:r>
        <w:r w:rsidRPr="002E6540">
          <w:rPr>
            <w:rFonts w:eastAsiaTheme="minorEastAsia"/>
            <w:lang w:eastAsia="zh-CN"/>
          </w:rPr>
          <w:t>corresponding</w:t>
        </w:r>
        <w:r>
          <w:t xml:space="preserve"> home network public key</w:t>
        </w:r>
        <w:r>
          <w:rPr>
            <w:rFonts w:eastAsiaTheme="minorEastAsia" w:hint="eastAsia"/>
            <w:lang w:eastAsia="zh-CN"/>
          </w:rPr>
          <w:t>(</w:t>
        </w:r>
        <w:r>
          <w:t>compressed or uncompressed</w:t>
        </w:r>
        <w:r>
          <w:rPr>
            <w:rFonts w:eastAsiaTheme="minorEastAsia" w:hint="eastAsia"/>
            <w:lang w:eastAsia="zh-CN"/>
          </w:rPr>
          <w:t>)</w:t>
        </w:r>
        <w:r>
          <w:t xml:space="preserve"> is provisioned in the USIM</w:t>
        </w:r>
      </w:ins>
      <w:ins w:id="42" w:author="cmcc" w:date="2020-02-05T16:56:00Z">
        <w:r>
          <w:rPr>
            <w:rFonts w:eastAsiaTheme="minorEastAsia" w:hint="eastAsia"/>
            <w:lang w:eastAsia="zh-CN"/>
          </w:rPr>
          <w:t>.</w:t>
        </w:r>
      </w:ins>
    </w:p>
    <w:p w:rsidR="002E6540" w:rsidRPr="002E6540" w:rsidRDefault="002E6540" w:rsidP="002E6540">
      <w:pPr>
        <w:pStyle w:val="B1"/>
        <w:rPr>
          <w:ins w:id="43" w:author="cmcc" w:date="2020-02-05T16:52:00Z"/>
          <w:rFonts w:eastAsiaTheme="minorEastAsia"/>
          <w:lang w:eastAsia="zh-CN"/>
        </w:rPr>
      </w:pPr>
      <w:ins w:id="44" w:author="cmcc" w:date="2020-02-05T16:57:00Z">
        <w:r w:rsidRPr="002E6540">
          <w:rPr>
            <w:rFonts w:hint="eastAsia"/>
            <w:lang w:eastAsia="zh-CN"/>
          </w:rPr>
          <w:t>3)</w:t>
        </w:r>
        <w:r>
          <w:rPr>
            <w:rFonts w:eastAsiaTheme="minorEastAsia" w:hint="eastAsia"/>
            <w:lang w:eastAsia="zh-CN"/>
          </w:rPr>
          <w:t xml:space="preserve"> </w:t>
        </w:r>
        <w:r w:rsidRPr="002E6540">
          <w:rPr>
            <w:rFonts w:hint="eastAsia"/>
            <w:lang w:eastAsia="zh-CN"/>
          </w:rPr>
          <w:t>The USIM</w:t>
        </w:r>
        <w:r>
          <w:rPr>
            <w:rFonts w:eastAsiaTheme="minorEastAsia" w:hint="eastAsia"/>
            <w:lang w:eastAsia="zh-CN"/>
          </w:rPr>
          <w:t xml:space="preserve"> supports </w:t>
        </w:r>
        <w:r>
          <w:t xml:space="preserve">ECIES scheme profile </w:t>
        </w:r>
        <w:r>
          <w:rPr>
            <w:rFonts w:eastAsiaTheme="minorEastAsia" w:hint="eastAsia"/>
            <w:lang w:eastAsia="zh-CN"/>
          </w:rPr>
          <w:t>A.</w:t>
        </w:r>
      </w:ins>
    </w:p>
    <w:p w:rsidR="002E6540" w:rsidRDefault="002E6540" w:rsidP="002E6540">
      <w:pPr>
        <w:pStyle w:val="B1"/>
        <w:rPr>
          <w:ins w:id="45" w:author="cmcc" w:date="2020-02-05T16:52:00Z"/>
        </w:rPr>
      </w:pPr>
      <w:ins w:id="46" w:author="cmcc" w:date="2020-02-05T16:57:00Z">
        <w:r>
          <w:rPr>
            <w:rFonts w:eastAsiaTheme="minorEastAsia" w:hint="eastAsia"/>
            <w:lang w:eastAsia="zh-CN"/>
          </w:rPr>
          <w:t>4</w:t>
        </w:r>
      </w:ins>
      <w:ins w:id="47" w:author="cmcc" w:date="2020-02-05T16:52:00Z">
        <w:r>
          <w:t>)</w:t>
        </w:r>
        <w:r>
          <w:rPr>
            <w:rFonts w:hint="eastAsia"/>
          </w:rPr>
          <w:t xml:space="preserve"> </w:t>
        </w:r>
        <w:r>
          <w:t>The UICC shall be connected to a</w:t>
        </w:r>
        <w:r>
          <w:rPr>
            <w:rFonts w:hint="eastAsia"/>
            <w:lang w:eastAsia="zh-CN"/>
          </w:rPr>
          <w:t>n</w:t>
        </w:r>
        <w:r>
          <w:t xml:space="preserve"> ME simulator.</w:t>
        </w:r>
      </w:ins>
    </w:p>
    <w:p w:rsidR="002E6540" w:rsidRPr="002E6540" w:rsidRDefault="002E6540" w:rsidP="002E6540">
      <w:pPr>
        <w:outlineLvl w:val="0"/>
        <w:rPr>
          <w:ins w:id="48" w:author="cmcc" w:date="2020-02-05T16:52:00Z"/>
          <w:rFonts w:eastAsiaTheme="minorEastAsia"/>
          <w:b/>
          <w:lang w:eastAsia="zh-CN"/>
        </w:rPr>
      </w:pPr>
      <w:ins w:id="49" w:author="cmcc" w:date="2020-02-05T16:52:00Z">
        <w:r>
          <w:rPr>
            <w:b/>
          </w:rPr>
          <w:t xml:space="preserve">Test procedure </w:t>
        </w:r>
      </w:ins>
      <w:ins w:id="50" w:author="cmcc" w:date="2020-02-05T16:57:00Z">
        <w:r>
          <w:rPr>
            <w:rFonts w:eastAsiaTheme="minorEastAsia" w:hint="eastAsia"/>
            <w:b/>
            <w:lang w:eastAsia="zh-CN"/>
          </w:rPr>
          <w:t>2</w:t>
        </w:r>
      </w:ins>
    </w:p>
    <w:p w:rsidR="002E6540" w:rsidRDefault="002E6540" w:rsidP="002E6540">
      <w:pPr>
        <w:pStyle w:val="B1"/>
        <w:numPr>
          <w:ilvl w:val="0"/>
          <w:numId w:val="10"/>
        </w:numPr>
        <w:overflowPunct w:val="0"/>
        <w:autoSpaceDE w:val="0"/>
        <w:autoSpaceDN w:val="0"/>
        <w:adjustRightInd w:val="0"/>
        <w:textAlignment w:val="baseline"/>
        <w:rPr>
          <w:ins w:id="51" w:author="cmcc" w:date="2020-02-05T16:52:00Z"/>
        </w:rPr>
      </w:pPr>
      <w:ins w:id="52" w:author="cmcc" w:date="2020-02-05T16:52:00Z">
        <w:r>
          <w:t>The ME simulator shall reset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53" w:author="cmcc" w:date="2020-02-05T16:52:00Z"/>
        </w:rPr>
      </w:pPr>
      <w:ins w:id="54" w:author="cmcc" w:date="2020-02-05T16:52:00Z">
        <w:r>
          <w:t>The ME simulator shall send a SELECT command to the U</w:t>
        </w:r>
        <w:r>
          <w:rPr>
            <w:rFonts w:hint="eastAsia"/>
          </w:rPr>
          <w:t>ICC</w:t>
        </w:r>
        <w:r>
          <w:t xml:space="preserve"> to select </w:t>
        </w:r>
        <w:r>
          <w:rPr>
            <w:rFonts w:hint="eastAsia"/>
          </w:rPr>
          <w:t>the USIM application</w:t>
        </w:r>
        <w:r>
          <w:t>.</w:t>
        </w:r>
      </w:ins>
    </w:p>
    <w:p w:rsidR="002E6540" w:rsidRDefault="002E6540" w:rsidP="002E6540">
      <w:pPr>
        <w:pStyle w:val="B1"/>
        <w:numPr>
          <w:ilvl w:val="0"/>
          <w:numId w:val="10"/>
        </w:numPr>
        <w:overflowPunct w:val="0"/>
        <w:autoSpaceDE w:val="0"/>
        <w:autoSpaceDN w:val="0"/>
        <w:adjustRightInd w:val="0"/>
        <w:textAlignment w:val="baseline"/>
        <w:rPr>
          <w:ins w:id="55" w:author="cmcc" w:date="2020-02-05T16:52:00Z"/>
        </w:rPr>
      </w:pPr>
      <w:ins w:id="56" w:author="cmcc" w:date="2020-02-05T16:52:00Z">
        <w:r>
          <w:t>The ME simulator shall send a</w:t>
        </w:r>
        <w:r w:rsidRPr="005C25AA">
          <w:t xml:space="preserve"> GET IDENTITY</w:t>
        </w:r>
        <w:r>
          <w:t xml:space="preserve"> command to the U</w:t>
        </w:r>
        <w:r>
          <w:rPr>
            <w:rFonts w:hint="eastAsia"/>
          </w:rPr>
          <w:t>ICC.</w:t>
        </w:r>
      </w:ins>
    </w:p>
    <w:p w:rsidR="002E6540" w:rsidRDefault="002E6540" w:rsidP="002E6540">
      <w:pPr>
        <w:pStyle w:val="B2"/>
        <w:rPr>
          <w:ins w:id="57" w:author="cmcc" w:date="2020-02-05T16:52:00Z"/>
        </w:rPr>
      </w:pPr>
      <w:ins w:id="58" w:author="cmcc" w:date="2020-02-05T16:52:00Z">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ins>
    </w:p>
    <w:p w:rsidR="002E6540" w:rsidRDefault="002E6540" w:rsidP="002E6540">
      <w:pPr>
        <w:pStyle w:val="B1"/>
        <w:numPr>
          <w:ilvl w:val="0"/>
          <w:numId w:val="10"/>
        </w:numPr>
        <w:overflowPunct w:val="0"/>
        <w:autoSpaceDE w:val="0"/>
        <w:autoSpaceDN w:val="0"/>
        <w:adjustRightInd w:val="0"/>
        <w:textAlignment w:val="baseline"/>
        <w:rPr>
          <w:ins w:id="59" w:author="cmcc" w:date="2020-02-05T16:52:00Z"/>
        </w:rPr>
      </w:pPr>
      <w:ins w:id="60" w:author="cmcc" w:date="2020-02-05T16:52:00Z">
        <w:r>
          <w:lastRenderedPageBreak/>
          <w:t>The ME simulator shall reset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61" w:author="cmcc" w:date="2020-02-05T16:52:00Z"/>
        </w:rPr>
      </w:pPr>
      <w:ins w:id="62" w:author="cmcc" w:date="2020-02-05T16:52:00Z">
        <w:r>
          <w:t>The ME simulator shall send a SELECT command to the U</w:t>
        </w:r>
        <w:r>
          <w:rPr>
            <w:rFonts w:hint="eastAsia"/>
          </w:rPr>
          <w:t>ICC</w:t>
        </w:r>
        <w:r>
          <w:t xml:space="preserve"> to select </w:t>
        </w:r>
        <w:r>
          <w:rPr>
            <w:rFonts w:hint="eastAsia"/>
          </w:rPr>
          <w:t>the USIM application</w:t>
        </w:r>
        <w:r>
          <w:t>.</w:t>
        </w:r>
      </w:ins>
    </w:p>
    <w:p w:rsidR="002E6540" w:rsidRDefault="002E6540" w:rsidP="002E6540">
      <w:pPr>
        <w:pStyle w:val="B1"/>
        <w:numPr>
          <w:ilvl w:val="0"/>
          <w:numId w:val="10"/>
        </w:numPr>
        <w:overflowPunct w:val="0"/>
        <w:autoSpaceDE w:val="0"/>
        <w:autoSpaceDN w:val="0"/>
        <w:adjustRightInd w:val="0"/>
        <w:textAlignment w:val="baseline"/>
        <w:rPr>
          <w:ins w:id="63" w:author="cmcc" w:date="2020-02-05T16:52:00Z"/>
        </w:rPr>
      </w:pPr>
      <w:ins w:id="64" w:author="cmcc" w:date="2020-02-05T16:52:00Z">
        <w:r>
          <w:t xml:space="preserve">The ME simulator shall send a VERIFY </w:t>
        </w:r>
        <w:r>
          <w:rPr>
            <w:rFonts w:hint="eastAsia"/>
          </w:rPr>
          <w:t>PIN</w:t>
        </w:r>
        <w:r>
          <w:t xml:space="preserve"> command with PIN to the U</w:t>
        </w:r>
        <w:r>
          <w:rPr>
            <w:rFonts w:hint="eastAsia"/>
          </w:rPr>
          <w:t>ICC</w:t>
        </w:r>
        <w:r>
          <w:t>.</w:t>
        </w:r>
      </w:ins>
    </w:p>
    <w:p w:rsidR="002E6540" w:rsidRDefault="002E6540" w:rsidP="002E6540">
      <w:pPr>
        <w:pStyle w:val="B1"/>
        <w:numPr>
          <w:ilvl w:val="0"/>
          <w:numId w:val="10"/>
        </w:numPr>
        <w:overflowPunct w:val="0"/>
        <w:autoSpaceDE w:val="0"/>
        <w:autoSpaceDN w:val="0"/>
        <w:adjustRightInd w:val="0"/>
        <w:textAlignment w:val="baseline"/>
        <w:rPr>
          <w:ins w:id="65" w:author="cmcc" w:date="2020-02-05T16:52:00Z"/>
        </w:rPr>
      </w:pPr>
      <w:ins w:id="66" w:author="cmcc" w:date="2020-02-05T16:52:00Z">
        <w:r>
          <w:t>The ME simulator shall send a SELECT command to the U</w:t>
        </w:r>
        <w:r>
          <w:rPr>
            <w:rFonts w:hint="eastAsia"/>
          </w:rPr>
          <w:t>ICC</w:t>
        </w:r>
        <w:r>
          <w:t xml:space="preserve"> to select </w:t>
        </w:r>
        <w:r>
          <w:rPr>
            <w:rFonts w:hint="eastAsia"/>
          </w:rPr>
          <w:t>the MF.</w:t>
        </w:r>
      </w:ins>
    </w:p>
    <w:p w:rsidR="002E6540" w:rsidRDefault="002E6540" w:rsidP="002E6540">
      <w:pPr>
        <w:pStyle w:val="B1"/>
        <w:numPr>
          <w:ilvl w:val="0"/>
          <w:numId w:val="10"/>
        </w:numPr>
        <w:overflowPunct w:val="0"/>
        <w:autoSpaceDE w:val="0"/>
        <w:autoSpaceDN w:val="0"/>
        <w:adjustRightInd w:val="0"/>
        <w:textAlignment w:val="baseline"/>
        <w:rPr>
          <w:ins w:id="67" w:author="cmcc" w:date="2020-02-05T16:52:00Z"/>
        </w:rPr>
      </w:pPr>
      <w:ins w:id="68" w:author="cmcc" w:date="2020-02-05T16:52:00Z">
        <w:r>
          <w:t xml:space="preserve">The ME simulator shall send a </w:t>
        </w:r>
        <w:r w:rsidRPr="005C25AA">
          <w:t>GET IDENTITY</w:t>
        </w:r>
        <w:r>
          <w:t xml:space="preserve"> command to the UICC.</w:t>
        </w:r>
      </w:ins>
    </w:p>
    <w:p w:rsidR="002E6540" w:rsidRDefault="002E6540" w:rsidP="002E6540">
      <w:pPr>
        <w:pStyle w:val="B2"/>
        <w:rPr>
          <w:ins w:id="69" w:author="cmcc" w:date="2020-02-05T16:52:00Z"/>
        </w:rPr>
      </w:pPr>
      <w:ins w:id="70" w:author="cmcc" w:date="2020-02-05T16:52:00Z">
        <w:r>
          <w:rPr>
            <w:i/>
          </w:rPr>
          <w:t>The command</w:t>
        </w:r>
        <w:r>
          <w:rPr>
            <w:rFonts w:hint="eastAsia"/>
            <w:i/>
          </w:rPr>
          <w:t xml:space="preserve"> shall be aborted [CR</w:t>
        </w:r>
        <w:r>
          <w:rPr>
            <w:rFonts w:hint="eastAsia"/>
            <w:i/>
            <w:lang w:eastAsia="zh-CN"/>
          </w:rPr>
          <w:t>2</w:t>
        </w:r>
        <w:r>
          <w:rPr>
            <w:rFonts w:hint="eastAsia"/>
            <w:i/>
          </w:rPr>
          <w:t>].</w:t>
        </w:r>
      </w:ins>
    </w:p>
    <w:p w:rsidR="002E6540" w:rsidRDefault="002E6540" w:rsidP="002E6540">
      <w:pPr>
        <w:pStyle w:val="B1"/>
        <w:numPr>
          <w:ilvl w:val="0"/>
          <w:numId w:val="10"/>
        </w:numPr>
        <w:overflowPunct w:val="0"/>
        <w:autoSpaceDE w:val="0"/>
        <w:autoSpaceDN w:val="0"/>
        <w:adjustRightInd w:val="0"/>
        <w:textAlignment w:val="baseline"/>
        <w:rPr>
          <w:ins w:id="71" w:author="cmcc" w:date="2020-02-05T16:52:00Z"/>
        </w:rPr>
      </w:pPr>
      <w:ins w:id="72" w:author="cmcc" w:date="2020-02-05T16:52:00Z">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ins>
    </w:p>
    <w:p w:rsidR="002E6540" w:rsidRDefault="002E6540" w:rsidP="002E6540">
      <w:pPr>
        <w:pStyle w:val="B1"/>
        <w:numPr>
          <w:ilvl w:val="0"/>
          <w:numId w:val="10"/>
        </w:numPr>
        <w:overflowPunct w:val="0"/>
        <w:autoSpaceDE w:val="0"/>
        <w:autoSpaceDN w:val="0"/>
        <w:adjustRightInd w:val="0"/>
        <w:textAlignment w:val="baseline"/>
        <w:rPr>
          <w:ins w:id="73" w:author="cmcc" w:date="2020-02-05T16:52:00Z"/>
        </w:rPr>
      </w:pPr>
      <w:ins w:id="74" w:author="cmcc" w:date="2020-02-05T16:52:00Z">
        <w:r>
          <w:t xml:space="preserve">The ME simulator shall send a </w:t>
        </w:r>
        <w:r w:rsidRPr="005C25AA">
          <w:t>GET IDENTITY</w:t>
        </w:r>
        <w:r>
          <w:t xml:space="preserve"> command to the UICC with </w:t>
        </w:r>
        <w:r>
          <w:rPr>
            <w:rFonts w:hint="eastAsia"/>
          </w:rPr>
          <w:t>correct data.</w:t>
        </w:r>
      </w:ins>
    </w:p>
    <w:p w:rsidR="002E6540" w:rsidRDefault="002E6540" w:rsidP="002E6540">
      <w:pPr>
        <w:pStyle w:val="B2"/>
        <w:ind w:left="540" w:firstLine="27"/>
        <w:rPr>
          <w:ins w:id="75" w:author="cmcc" w:date="2020-02-05T16:52:00Z"/>
          <w:i/>
          <w:lang w:eastAsia="zh-CN"/>
        </w:rPr>
      </w:pPr>
      <w:ins w:id="76" w:author="cmcc" w:date="2020-02-05T16:52: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ns w:id="77" w:author="cmcc" w:date="2020-02-05T16:55:00Z">
        <w:r w:rsidRPr="008D73DA">
          <w:t>ECIES scheme profile A</w:t>
        </w:r>
      </w:ins>
      <w:ins w:id="78" w:author="cmcc" w:date="2020-02-05T16:52:00Z">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rsidR="002E6540" w:rsidRDefault="002E6540" w:rsidP="002E6540">
      <w:pPr>
        <w:pStyle w:val="B1"/>
        <w:numPr>
          <w:ilvl w:val="0"/>
          <w:numId w:val="10"/>
        </w:numPr>
        <w:overflowPunct w:val="0"/>
        <w:autoSpaceDE w:val="0"/>
        <w:autoSpaceDN w:val="0"/>
        <w:adjustRightInd w:val="0"/>
        <w:textAlignment w:val="baseline"/>
        <w:rPr>
          <w:ins w:id="79" w:author="cmcc" w:date="2020-02-05T16:52:00Z"/>
        </w:rPr>
      </w:pPr>
      <w:ins w:id="80" w:author="cmcc" w:date="2020-02-05T16:52:00Z">
        <w:r>
          <w:t xml:space="preserve">The ME simulator shall send a </w:t>
        </w:r>
        <w:r w:rsidRPr="005C25AA">
          <w:t>GET IDENTITY</w:t>
        </w:r>
        <w:r>
          <w:t xml:space="preserve"> command to the UICC with </w:t>
        </w:r>
        <w:r>
          <w:rPr>
            <w:rFonts w:hint="eastAsia"/>
          </w:rPr>
          <w:t>correct data.</w:t>
        </w:r>
      </w:ins>
    </w:p>
    <w:p w:rsidR="002E6540" w:rsidRDefault="002E6540" w:rsidP="002E6540">
      <w:pPr>
        <w:pStyle w:val="B2"/>
        <w:ind w:left="540" w:firstLine="27"/>
        <w:rPr>
          <w:ins w:id="81" w:author="cmcc" w:date="2020-02-05T16:52:00Z"/>
          <w:i/>
          <w:lang w:eastAsia="zh-CN"/>
        </w:rPr>
      </w:pPr>
      <w:ins w:id="82" w:author="cmcc" w:date="2020-02-05T16:52:00Z">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ins>
      <w:ins w:id="83" w:author="cmcc" w:date="2020-02-05T16:55:00Z">
        <w:r w:rsidRPr="008D73DA">
          <w:t>ECIES scheme profile A</w:t>
        </w:r>
      </w:ins>
      <w:ins w:id="84" w:author="cmcc" w:date="2020-02-05T16:52:00Z">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ins>
    </w:p>
    <w:p w:rsidR="002E6540" w:rsidRPr="002E6540" w:rsidRDefault="002E6540" w:rsidP="002E6540">
      <w:pPr>
        <w:pStyle w:val="B2"/>
        <w:ind w:left="540" w:firstLine="27"/>
        <w:rPr>
          <w:rFonts w:eastAsiaTheme="minorEastAsia"/>
          <w:i/>
          <w:lang w:eastAsia="zh-CN"/>
        </w:rPr>
      </w:pPr>
      <w:ins w:id="85" w:author="cmcc" w:date="2020-02-05T16:52:00Z">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ins>
    </w:p>
    <w:p w:rsidR="002E6540" w:rsidRPr="002E6540" w:rsidRDefault="002E6540" w:rsidP="002E6540">
      <w:pPr>
        <w:outlineLvl w:val="0"/>
        <w:rPr>
          <w:rFonts w:eastAsiaTheme="minorEastAsia"/>
          <w:lang w:eastAsia="zh-CN"/>
        </w:rPr>
      </w:pPr>
      <w:r>
        <w:rPr>
          <w:b/>
        </w:rPr>
        <w:t>Initial conditions</w:t>
      </w:r>
      <w:r>
        <w:rPr>
          <w:rFonts w:hint="eastAsia"/>
          <w:b/>
          <w:lang w:eastAsia="zh-CN"/>
        </w:rPr>
        <w:t xml:space="preserve"> </w:t>
      </w:r>
      <w:ins w:id="86" w:author="cmcc" w:date="2020-02-05T16:57:00Z">
        <w:r>
          <w:rPr>
            <w:rFonts w:eastAsiaTheme="minorEastAsia" w:hint="eastAsia"/>
            <w:b/>
            <w:lang w:eastAsia="zh-CN"/>
          </w:rPr>
          <w:t>3</w:t>
        </w:r>
      </w:ins>
      <w:del w:id="87" w:author="cmcc" w:date="2020-02-05T16:57:00Z">
        <w:r w:rsidDel="002E6540">
          <w:rPr>
            <w:rFonts w:hint="eastAsia"/>
            <w:b/>
            <w:lang w:eastAsia="zh-CN"/>
          </w:rPr>
          <w:delText>2</w:delText>
        </w:r>
      </w:del>
    </w:p>
    <w:p w:rsidR="002E6540" w:rsidRDefault="002E6540" w:rsidP="002E6540">
      <w:pPr>
        <w:pStyle w:val="B1"/>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2E6540" w:rsidRDefault="002E6540" w:rsidP="002E6540">
      <w:pPr>
        <w:pStyle w:val="B1"/>
        <w:rPr>
          <w:lang w:eastAsia="zh-CN"/>
        </w:rPr>
      </w:pPr>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w:t>
      </w:r>
      <w:del w:id="88" w:author="cmcc" w:date="2020-02-05T17:00:00Z">
        <w:r w:rsidDel="00AF7898">
          <w:delText xml:space="preserve"> in the USIM</w:delText>
        </w:r>
      </w:del>
      <w:ins w:id="89" w:author="cmcc" w:date="2020-02-05T16:58:00Z">
        <w:r>
          <w:rPr>
            <w:rFonts w:eastAsiaTheme="minorEastAsia" w:hint="eastAsia"/>
            <w:lang w:eastAsia="zh-CN"/>
          </w:rPr>
          <w:t xml:space="preserve">, or </w:t>
        </w:r>
        <w:del w:id="90" w:author="CMRI" w:date="2020-05-29T13:00:00Z">
          <w:r w:rsidDel="00A76A6C">
            <w:rPr>
              <w:rFonts w:eastAsiaTheme="minorEastAsia" w:hint="eastAsia"/>
              <w:lang w:eastAsia="zh-CN"/>
            </w:rPr>
            <w:delText>t</w:delText>
          </w:r>
          <w:r w:rsidDel="00A76A6C">
            <w:delText xml:space="preserve">he </w:delText>
          </w:r>
          <w:r w:rsidDel="00A76A6C">
            <w:rPr>
              <w:rFonts w:eastAsiaTheme="minorEastAsia" w:hint="eastAsia"/>
              <w:snapToGrid w:val="0"/>
              <w:lang w:eastAsia="zh-CN"/>
            </w:rPr>
            <w:delText>h</w:delText>
          </w:r>
          <w:r w:rsidDel="00A76A6C">
            <w:rPr>
              <w:snapToGrid w:val="0"/>
              <w:lang w:val="en-US"/>
            </w:rPr>
            <w:delText>ighest priority</w:delText>
          </w:r>
          <w:r w:rsidDel="00A76A6C">
            <w:rPr>
              <w:rFonts w:eastAsiaTheme="minorEastAsia" w:hint="eastAsia"/>
              <w:snapToGrid w:val="0"/>
              <w:lang w:val="en-US" w:eastAsia="zh-CN"/>
            </w:rPr>
            <w:delText xml:space="preserve"> protection scheme is </w:delText>
          </w:r>
        </w:del>
      </w:ins>
      <w:ins w:id="91" w:author="cmcc" w:date="2020-02-05T16:59:00Z">
        <w:r>
          <w:rPr>
            <w:rFonts w:eastAsiaTheme="minorEastAsia" w:hint="eastAsia"/>
            <w:lang w:eastAsia="zh-CN"/>
          </w:rPr>
          <w:t>null-scheme</w:t>
        </w:r>
      </w:ins>
      <w:ins w:id="92" w:author="cmcc" w:date="2020-02-05T17:00:00Z">
        <w:r w:rsidR="00AF7898">
          <w:rPr>
            <w:rFonts w:eastAsiaTheme="minorEastAsia" w:hint="eastAsia"/>
            <w:lang w:eastAsia="zh-CN"/>
          </w:rPr>
          <w:t xml:space="preserve"> </w:t>
        </w:r>
      </w:ins>
      <w:ins w:id="93" w:author="CMRI" w:date="2020-05-29T13:00:00Z">
        <w:r w:rsidR="00A76A6C">
          <w:t xml:space="preserve">is configured to be used </w:t>
        </w:r>
      </w:ins>
      <w:ins w:id="94" w:author="cmcc" w:date="2020-02-05T17:00:00Z">
        <w:r w:rsidR="00AF7898">
          <w:rPr>
            <w:rFonts w:eastAsiaTheme="minorEastAsia" w:hint="eastAsia"/>
            <w:lang w:eastAsia="zh-CN"/>
          </w:rPr>
          <w:t>in the USIM</w:t>
        </w:r>
      </w:ins>
      <w:r>
        <w:rPr>
          <w:rFonts w:hint="eastAsia"/>
          <w:lang w:eastAsia="zh-CN"/>
        </w:rPr>
        <w:t>.</w:t>
      </w:r>
    </w:p>
    <w:p w:rsidR="002E6540" w:rsidRDefault="002E6540" w:rsidP="002E6540">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2E6540" w:rsidRPr="002E6540" w:rsidRDefault="002E6540" w:rsidP="002E6540">
      <w:pPr>
        <w:outlineLvl w:val="0"/>
        <w:rPr>
          <w:rFonts w:eastAsiaTheme="minorEastAsia"/>
          <w:b/>
          <w:lang w:eastAsia="zh-CN"/>
        </w:rPr>
      </w:pPr>
      <w:r>
        <w:rPr>
          <w:b/>
        </w:rPr>
        <w:t xml:space="preserve">Test procedure </w:t>
      </w:r>
      <w:ins w:id="95" w:author="cmcc" w:date="2020-02-05T16:57:00Z">
        <w:r>
          <w:rPr>
            <w:rFonts w:eastAsiaTheme="minorEastAsia" w:hint="eastAsia"/>
            <w:b/>
            <w:lang w:eastAsia="zh-CN"/>
          </w:rPr>
          <w:t>3</w:t>
        </w:r>
      </w:ins>
      <w:del w:id="96" w:author="cmcc" w:date="2020-02-05T16:57:00Z">
        <w:r w:rsidDel="002E6540">
          <w:rPr>
            <w:rFonts w:hint="eastAsia"/>
            <w:b/>
            <w:lang w:eastAsia="zh-CN"/>
          </w:rPr>
          <w:delText>2</w:delText>
        </w:r>
      </w:del>
    </w:p>
    <w:p w:rsidR="002E6540" w:rsidRDefault="002E6540" w:rsidP="002E6540">
      <w:pPr>
        <w:pStyle w:val="B1"/>
        <w:numPr>
          <w:ilvl w:val="0"/>
          <w:numId w:val="8"/>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2E6540" w:rsidRDefault="002E6540" w:rsidP="002E6540">
      <w:pPr>
        <w:pStyle w:val="B1"/>
        <w:numPr>
          <w:ilvl w:val="0"/>
          <w:numId w:val="8"/>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8"/>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8"/>
        </w:numPr>
        <w:overflowPunct w:val="0"/>
        <w:autoSpaceDE w:val="0"/>
        <w:autoSpaceDN w:val="0"/>
        <w:adjustRightInd w:val="0"/>
        <w:textAlignment w:val="baseline"/>
      </w:pPr>
      <w:r>
        <w:lastRenderedPageBreak/>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2E6540" w:rsidRDefault="002E6540" w:rsidP="002E6540">
      <w:pPr>
        <w:pStyle w:val="B1"/>
        <w:numPr>
          <w:ilvl w:val="0"/>
          <w:numId w:val="8"/>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2E6540" w:rsidRDefault="002E6540" w:rsidP="002E654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2E6540" w:rsidRPr="0050419B" w:rsidRDefault="002E6540" w:rsidP="002E6540">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2E6540" w:rsidRPr="00AF7898" w:rsidRDefault="002E6540" w:rsidP="002E6540">
      <w:pPr>
        <w:outlineLvl w:val="0"/>
        <w:rPr>
          <w:rFonts w:eastAsiaTheme="minorEastAsia"/>
          <w:lang w:eastAsia="zh-CN"/>
        </w:rPr>
      </w:pPr>
      <w:r>
        <w:rPr>
          <w:b/>
        </w:rPr>
        <w:t>Initial conditions</w:t>
      </w:r>
      <w:r>
        <w:rPr>
          <w:rFonts w:hint="eastAsia"/>
          <w:b/>
          <w:lang w:eastAsia="zh-CN"/>
        </w:rPr>
        <w:t xml:space="preserve"> </w:t>
      </w:r>
      <w:ins w:id="97" w:author="cmcc" w:date="2020-02-05T17:03:00Z">
        <w:r w:rsidR="00AF7898">
          <w:rPr>
            <w:rFonts w:eastAsiaTheme="minorEastAsia" w:hint="eastAsia"/>
            <w:b/>
            <w:lang w:eastAsia="zh-CN"/>
          </w:rPr>
          <w:t>4</w:t>
        </w:r>
      </w:ins>
      <w:del w:id="98" w:author="cmcc" w:date="2020-02-05T17:03:00Z">
        <w:r w:rsidDel="00AF7898">
          <w:rPr>
            <w:rFonts w:hint="eastAsia"/>
            <w:b/>
            <w:lang w:eastAsia="zh-CN"/>
          </w:rPr>
          <w:delText>3</w:delText>
        </w:r>
      </w:del>
    </w:p>
    <w:p w:rsidR="002E6540" w:rsidRDefault="002E6540" w:rsidP="002E6540">
      <w:pPr>
        <w:pStyle w:val="B1"/>
        <w:rPr>
          <w:lang w:eastAsia="zh-CN"/>
        </w:rPr>
      </w:pPr>
      <w:r>
        <w:t>1)</w:t>
      </w:r>
      <w:r>
        <w:rPr>
          <w:rFonts w:hint="eastAsia"/>
          <w:lang w:eastAsia="zh-CN"/>
        </w:rPr>
        <w:t xml:space="preserve"> </w:t>
      </w:r>
      <w:r w:rsidRPr="00DF70FF">
        <w:t xml:space="preserve"> </w:t>
      </w:r>
      <w:r>
        <w:t xml:space="preserve">Service n°124 </w:t>
      </w:r>
      <w:r>
        <w:rPr>
          <w:rFonts w:hint="eastAsia"/>
          <w:lang w:eastAsia="zh-CN"/>
        </w:rPr>
        <w:t>is</w:t>
      </w:r>
      <w:r>
        <w:t xml:space="preserve"> </w:t>
      </w:r>
      <w:ins w:id="99" w:author="cmcc" w:date="2020-02-05T17:03:00Z">
        <w:r w:rsidR="00AF7898">
          <w:rPr>
            <w:rFonts w:eastAsiaTheme="minorEastAsia" w:hint="eastAsia"/>
            <w:lang w:eastAsia="zh-CN"/>
          </w:rPr>
          <w:t xml:space="preserve">not </w:t>
        </w:r>
      </w:ins>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p w:rsidR="002E6540" w:rsidRDefault="002E6540" w:rsidP="002E6540">
      <w:pPr>
        <w:pStyle w:val="B1"/>
        <w:rPr>
          <w:lang w:eastAsia="zh-CN"/>
        </w:rPr>
      </w:pPr>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p>
    <w:p w:rsidR="002E6540" w:rsidRDefault="002E6540" w:rsidP="002E6540">
      <w:pPr>
        <w:pStyle w:val="B1"/>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2E6540" w:rsidRPr="00AF7898" w:rsidRDefault="002E6540" w:rsidP="002E6540">
      <w:pPr>
        <w:outlineLvl w:val="0"/>
        <w:rPr>
          <w:rFonts w:eastAsiaTheme="minorEastAsia"/>
          <w:b/>
          <w:lang w:eastAsia="zh-CN"/>
        </w:rPr>
      </w:pPr>
      <w:r>
        <w:rPr>
          <w:b/>
        </w:rPr>
        <w:t xml:space="preserve">Test procedure </w:t>
      </w:r>
      <w:ins w:id="100" w:author="cmcc" w:date="2020-02-05T17:04:00Z">
        <w:r w:rsidR="00AF7898">
          <w:rPr>
            <w:rFonts w:eastAsiaTheme="minorEastAsia" w:hint="eastAsia"/>
            <w:b/>
            <w:lang w:eastAsia="zh-CN"/>
          </w:rPr>
          <w:t>4</w:t>
        </w:r>
      </w:ins>
      <w:del w:id="101" w:author="cmcc" w:date="2020-02-05T17:04:00Z">
        <w:r w:rsidDel="00AF7898">
          <w:rPr>
            <w:rFonts w:hint="eastAsia"/>
            <w:b/>
            <w:lang w:eastAsia="zh-CN"/>
          </w:rPr>
          <w:delText>3</w:delText>
        </w:r>
      </w:del>
    </w:p>
    <w:p w:rsidR="002E6540" w:rsidRDefault="002E6540" w:rsidP="002E6540">
      <w:pPr>
        <w:pStyle w:val="B1"/>
        <w:numPr>
          <w:ilvl w:val="0"/>
          <w:numId w:val="9"/>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w:t>
      </w:r>
      <w:r w:rsidRPr="005C25AA">
        <w:t xml:space="preserve"> GET IDENTITY</w:t>
      </w:r>
      <w:r>
        <w:t xml:space="preserve"> command to the U</w:t>
      </w:r>
      <w:r>
        <w:rPr>
          <w:rFonts w:hint="eastAsia"/>
        </w:rPr>
        <w:t>ICC.</w:t>
      </w:r>
    </w:p>
    <w:p w:rsidR="002E6540" w:rsidRDefault="002E6540" w:rsidP="002E6540">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2E6540" w:rsidRDefault="002E6540" w:rsidP="002E6540">
      <w:pPr>
        <w:pStyle w:val="B1"/>
        <w:numPr>
          <w:ilvl w:val="0"/>
          <w:numId w:val="9"/>
        </w:numPr>
        <w:overflowPunct w:val="0"/>
        <w:autoSpaceDE w:val="0"/>
        <w:autoSpaceDN w:val="0"/>
        <w:adjustRightInd w:val="0"/>
        <w:textAlignment w:val="baseline"/>
      </w:pPr>
      <w:r>
        <w:t>The ME simulator shall reset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USIM application</w:t>
      </w:r>
      <w:r>
        <w:t>.</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VERIFY </w:t>
      </w:r>
      <w:r>
        <w:rPr>
          <w:rFonts w:hint="eastAsia"/>
        </w:rPr>
        <w:t>PIN</w:t>
      </w:r>
      <w:r>
        <w:t xml:space="preserve"> command with PIN to the U</w:t>
      </w:r>
      <w:r>
        <w:rPr>
          <w:rFonts w:hint="eastAsia"/>
        </w:rPr>
        <w:t>ICC</w:t>
      </w:r>
      <w: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MF.</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w:t>
      </w:r>
      <w:r w:rsidRPr="005C25AA">
        <w:t>GET IDENTITY</w:t>
      </w:r>
      <w:r>
        <w:t xml:space="preserve"> command to the UICC.</w:t>
      </w:r>
    </w:p>
    <w:p w:rsidR="002E6540" w:rsidRDefault="002E6540" w:rsidP="002E6540">
      <w:pPr>
        <w:pStyle w:val="B2"/>
      </w:pPr>
      <w:r>
        <w:rPr>
          <w:i/>
        </w:rPr>
        <w:t>The command</w:t>
      </w:r>
      <w:r>
        <w:rPr>
          <w:rFonts w:hint="eastAsia"/>
          <w:i/>
        </w:rPr>
        <w:t xml:space="preserve"> shall be aborted [CR</w:t>
      </w:r>
      <w:r>
        <w:rPr>
          <w:rFonts w:hint="eastAsia"/>
          <w:i/>
          <w:lang w:eastAsia="zh-CN"/>
        </w:rPr>
        <w:t>2</w:t>
      </w:r>
      <w:r>
        <w:rPr>
          <w:rFonts w:hint="eastAsia"/>
          <w:i/>
        </w:rPr>
        <w:t>].</w:t>
      </w:r>
    </w:p>
    <w:p w:rsidR="002E6540" w:rsidRDefault="002E6540" w:rsidP="002E6540">
      <w:pPr>
        <w:pStyle w:val="B1"/>
        <w:numPr>
          <w:ilvl w:val="0"/>
          <w:numId w:val="9"/>
        </w:numPr>
        <w:overflowPunct w:val="0"/>
        <w:autoSpaceDE w:val="0"/>
        <w:autoSpaceDN w:val="0"/>
        <w:adjustRightInd w:val="0"/>
        <w:textAlignment w:val="baseline"/>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2E6540" w:rsidRDefault="002E6540" w:rsidP="002E6540">
      <w:pPr>
        <w:pStyle w:val="B1"/>
        <w:numPr>
          <w:ilvl w:val="0"/>
          <w:numId w:val="9"/>
        </w:numPr>
        <w:overflowPunct w:val="0"/>
        <w:autoSpaceDE w:val="0"/>
        <w:autoSpaceDN w:val="0"/>
        <w:adjustRightInd w:val="0"/>
        <w:textAlignment w:val="baseline"/>
      </w:pPr>
      <w:r>
        <w:t xml:space="preserve">The ME simulator shall send a </w:t>
      </w:r>
      <w:r w:rsidRPr="005C25AA">
        <w:t>GET IDENTITY</w:t>
      </w:r>
      <w:r>
        <w:t xml:space="preserve"> command to the UICC with </w:t>
      </w:r>
      <w:r>
        <w:rPr>
          <w:rFonts w:hint="eastAsia"/>
        </w:rPr>
        <w:t>correct data.</w:t>
      </w:r>
    </w:p>
    <w:p w:rsidR="00077923" w:rsidRPr="002E6540" w:rsidRDefault="002E6540" w:rsidP="002E6540">
      <w:pPr>
        <w:pStyle w:val="B2"/>
        <w:ind w:left="540" w:firstLine="27"/>
        <w:rPr>
          <w:rFonts w:eastAsiaTheme="minorEastAsia"/>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89488D" w:rsidRPr="00DE6DA7" w:rsidRDefault="00DE6DA7">
      <w:pPr>
        <w:rPr>
          <w:rFonts w:eastAsiaTheme="minorEastAsia"/>
          <w:lang w:eastAsia="zh-CN"/>
        </w:rPr>
      </w:pPr>
      <w:r>
        <w:rPr>
          <w:rFonts w:eastAsiaTheme="minorEastAsia" w:hint="eastAsia"/>
          <w:lang w:eastAsia="zh-CN"/>
        </w:rPr>
        <w:t>********************</w:t>
      </w:r>
      <w:r w:rsidR="00BC65EA">
        <w:t xml:space="preserve"> End of Change</w:t>
      </w:r>
      <w:r>
        <w:rPr>
          <w:rFonts w:eastAsiaTheme="minorEastAsia" w:hint="eastAsia"/>
          <w:lang w:eastAsia="zh-CN"/>
        </w:rPr>
        <w:t>******************</w:t>
      </w:r>
    </w:p>
    <w:p w:rsidR="0089488D" w:rsidRDefault="0089488D"/>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B43" w:rsidRDefault="00520B43" w:rsidP="0089488D">
      <w:pPr>
        <w:spacing w:after="0"/>
      </w:pPr>
      <w:r>
        <w:separator/>
      </w:r>
    </w:p>
  </w:endnote>
  <w:endnote w:type="continuationSeparator" w:id="0">
    <w:p w:rsidR="00520B43" w:rsidRDefault="00520B43" w:rsidP="0089488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B43" w:rsidRDefault="00520B43" w:rsidP="0089488D">
      <w:pPr>
        <w:spacing w:after="0"/>
      </w:pPr>
      <w:r>
        <w:separator/>
      </w:r>
    </w:p>
  </w:footnote>
  <w:footnote w:type="continuationSeparator" w:id="0">
    <w:p w:rsidR="00520B43" w:rsidRDefault="00520B43" w:rsidP="0089488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r>
      <w:t xml:space="preserve">Page </w:t>
    </w:r>
    <w:r w:rsidR="00DA1338">
      <w:fldChar w:fldCharType="begin"/>
    </w:r>
    <w:r>
      <w:instrText>PAGE</w:instrText>
    </w:r>
    <w:r w:rsidR="00DA1338">
      <w:fldChar w:fldCharType="separate"/>
    </w:r>
    <w:r>
      <w:t>1</w:t>
    </w:r>
    <w:r w:rsidR="00DA133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BC65EA">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88D" w:rsidRDefault="0089488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E"/>
    <w:lvl w:ilvl="0">
      <w:numFmt w:val="decimal"/>
      <w:lvlText w:val="*"/>
      <w:lvlJc w:val="left"/>
    </w:lvl>
  </w:abstractNum>
  <w:abstractNum w:abstractNumId="1">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9">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6"/>
  </w:num>
  <w:num w:numId="4">
    <w:abstractNumId w:val="7"/>
  </w:num>
  <w:num w:numId="5">
    <w:abstractNumId w:val="1"/>
  </w:num>
  <w:num w:numId="6">
    <w:abstractNumId w:val="4"/>
  </w:num>
  <w:num w:numId="7">
    <w:abstractNumId w:val="5"/>
  </w:num>
  <w:num w:numId="8">
    <w:abstractNumId w:val="3"/>
  </w:num>
  <w:num w:numId="9">
    <w:abstractNumId w:val="8"/>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7650">
      <o:colormru v:ext="edit" colors="#cae9cf"/>
      <o:colormenu v:ext="edit" fillcolor="#cae9cf"/>
    </o:shapedefaults>
  </w:hdrShapeDefaults>
  <w:footnotePr>
    <w:numRestart w:val="eachSect"/>
    <w:footnote w:id="-1"/>
    <w:footnote w:id="0"/>
  </w:footnotePr>
  <w:endnotePr>
    <w:endnote w:id="-1"/>
    <w:endnote w:id="0"/>
  </w:endnotePr>
  <w:compat>
    <w:useFELayout/>
  </w:compat>
  <w:rsids>
    <w:rsidRoot w:val="00022E4A"/>
    <w:rsid w:val="00010A3D"/>
    <w:rsid w:val="00022E4A"/>
    <w:rsid w:val="00077923"/>
    <w:rsid w:val="000A1F6F"/>
    <w:rsid w:val="000A6394"/>
    <w:rsid w:val="000A6C5C"/>
    <w:rsid w:val="000B7FED"/>
    <w:rsid w:val="000C038A"/>
    <w:rsid w:val="000C6598"/>
    <w:rsid w:val="001068EC"/>
    <w:rsid w:val="00145D43"/>
    <w:rsid w:val="001465CE"/>
    <w:rsid w:val="00177EC3"/>
    <w:rsid w:val="00184059"/>
    <w:rsid w:val="00192C46"/>
    <w:rsid w:val="00196326"/>
    <w:rsid w:val="001A08B3"/>
    <w:rsid w:val="001A7883"/>
    <w:rsid w:val="001A7B60"/>
    <w:rsid w:val="001B52F0"/>
    <w:rsid w:val="001B7A65"/>
    <w:rsid w:val="001D7AF6"/>
    <w:rsid w:val="001E41F3"/>
    <w:rsid w:val="0026004D"/>
    <w:rsid w:val="002640DD"/>
    <w:rsid w:val="00267598"/>
    <w:rsid w:val="00275D12"/>
    <w:rsid w:val="00284FEB"/>
    <w:rsid w:val="002860C4"/>
    <w:rsid w:val="0029025E"/>
    <w:rsid w:val="00294F44"/>
    <w:rsid w:val="002B5741"/>
    <w:rsid w:val="002E2194"/>
    <w:rsid w:val="002E3696"/>
    <w:rsid w:val="002E6540"/>
    <w:rsid w:val="00305409"/>
    <w:rsid w:val="00321DB4"/>
    <w:rsid w:val="00330D49"/>
    <w:rsid w:val="0033339E"/>
    <w:rsid w:val="003609EF"/>
    <w:rsid w:val="0036231A"/>
    <w:rsid w:val="00374DD4"/>
    <w:rsid w:val="003859E3"/>
    <w:rsid w:val="003E1A36"/>
    <w:rsid w:val="00410371"/>
    <w:rsid w:val="004133F5"/>
    <w:rsid w:val="004242F1"/>
    <w:rsid w:val="004A4F40"/>
    <w:rsid w:val="004B5FB3"/>
    <w:rsid w:val="004B75B7"/>
    <w:rsid w:val="004E1669"/>
    <w:rsid w:val="004F3C31"/>
    <w:rsid w:val="004F5AF4"/>
    <w:rsid w:val="005147F4"/>
    <w:rsid w:val="0051580D"/>
    <w:rsid w:val="00520B43"/>
    <w:rsid w:val="00547111"/>
    <w:rsid w:val="00570453"/>
    <w:rsid w:val="0057058A"/>
    <w:rsid w:val="00592D74"/>
    <w:rsid w:val="005A2222"/>
    <w:rsid w:val="005E2C44"/>
    <w:rsid w:val="00621188"/>
    <w:rsid w:val="006212B4"/>
    <w:rsid w:val="006257ED"/>
    <w:rsid w:val="00651C5F"/>
    <w:rsid w:val="00695808"/>
    <w:rsid w:val="006A3253"/>
    <w:rsid w:val="006B1924"/>
    <w:rsid w:val="006B46FB"/>
    <w:rsid w:val="006E21FB"/>
    <w:rsid w:val="0077274D"/>
    <w:rsid w:val="00792342"/>
    <w:rsid w:val="007977A8"/>
    <w:rsid w:val="007B512A"/>
    <w:rsid w:val="007C2097"/>
    <w:rsid w:val="007D6A07"/>
    <w:rsid w:val="007F7259"/>
    <w:rsid w:val="007F77FF"/>
    <w:rsid w:val="008040A8"/>
    <w:rsid w:val="00822487"/>
    <w:rsid w:val="008279FA"/>
    <w:rsid w:val="008626E7"/>
    <w:rsid w:val="00870EE7"/>
    <w:rsid w:val="008863B9"/>
    <w:rsid w:val="0089488D"/>
    <w:rsid w:val="008A45A6"/>
    <w:rsid w:val="008B0BB5"/>
    <w:rsid w:val="008D4E84"/>
    <w:rsid w:val="008F0FDB"/>
    <w:rsid w:val="008F193E"/>
    <w:rsid w:val="008F6726"/>
    <w:rsid w:val="008F686C"/>
    <w:rsid w:val="008F68B0"/>
    <w:rsid w:val="009148DE"/>
    <w:rsid w:val="00941E30"/>
    <w:rsid w:val="009777D9"/>
    <w:rsid w:val="00991B88"/>
    <w:rsid w:val="009A5753"/>
    <w:rsid w:val="009A579D"/>
    <w:rsid w:val="009E3297"/>
    <w:rsid w:val="009F734F"/>
    <w:rsid w:val="00A14E86"/>
    <w:rsid w:val="00A246B6"/>
    <w:rsid w:val="00A3064B"/>
    <w:rsid w:val="00A47E70"/>
    <w:rsid w:val="00A50CF0"/>
    <w:rsid w:val="00A7671C"/>
    <w:rsid w:val="00A76A6C"/>
    <w:rsid w:val="00AA2CBC"/>
    <w:rsid w:val="00AC5820"/>
    <w:rsid w:val="00AD1CD8"/>
    <w:rsid w:val="00AF7898"/>
    <w:rsid w:val="00B15633"/>
    <w:rsid w:val="00B258BB"/>
    <w:rsid w:val="00B309F3"/>
    <w:rsid w:val="00B67B97"/>
    <w:rsid w:val="00B945B8"/>
    <w:rsid w:val="00B968C8"/>
    <w:rsid w:val="00BA3EC5"/>
    <w:rsid w:val="00BA51D9"/>
    <w:rsid w:val="00BB5DFC"/>
    <w:rsid w:val="00BC65EA"/>
    <w:rsid w:val="00BD279D"/>
    <w:rsid w:val="00BD6BB8"/>
    <w:rsid w:val="00BE0363"/>
    <w:rsid w:val="00C23BAB"/>
    <w:rsid w:val="00C30334"/>
    <w:rsid w:val="00C43635"/>
    <w:rsid w:val="00C43AF2"/>
    <w:rsid w:val="00C66BA2"/>
    <w:rsid w:val="00C91A50"/>
    <w:rsid w:val="00C95985"/>
    <w:rsid w:val="00CC5026"/>
    <w:rsid w:val="00CC68D0"/>
    <w:rsid w:val="00CF5FCA"/>
    <w:rsid w:val="00D03F9A"/>
    <w:rsid w:val="00D06D51"/>
    <w:rsid w:val="00D24991"/>
    <w:rsid w:val="00D26C4D"/>
    <w:rsid w:val="00D50255"/>
    <w:rsid w:val="00D64236"/>
    <w:rsid w:val="00D66520"/>
    <w:rsid w:val="00D70C14"/>
    <w:rsid w:val="00D87F26"/>
    <w:rsid w:val="00D9703D"/>
    <w:rsid w:val="00DA1338"/>
    <w:rsid w:val="00DE34CF"/>
    <w:rsid w:val="00DE6DA7"/>
    <w:rsid w:val="00DF290C"/>
    <w:rsid w:val="00DF371A"/>
    <w:rsid w:val="00DF4A39"/>
    <w:rsid w:val="00E13F3D"/>
    <w:rsid w:val="00E34898"/>
    <w:rsid w:val="00E4246A"/>
    <w:rsid w:val="00E8079D"/>
    <w:rsid w:val="00EA0547"/>
    <w:rsid w:val="00EB09B7"/>
    <w:rsid w:val="00EB2255"/>
    <w:rsid w:val="00EC6B73"/>
    <w:rsid w:val="00EE7D7C"/>
    <w:rsid w:val="00EF5CF2"/>
    <w:rsid w:val="00F25D98"/>
    <w:rsid w:val="00F300FB"/>
    <w:rsid w:val="00F4368F"/>
    <w:rsid w:val="00FB6386"/>
    <w:rsid w:val="00FB6C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colormru v:ext="edit" colors="#cae9cf"/>
      <o:colormenu v:ext="edit" fillcolor="#cae9c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488D"/>
    <w:pPr>
      <w:spacing w:after="180"/>
    </w:pPr>
    <w:rPr>
      <w:rFonts w:ascii="Times New Roman" w:eastAsia="Times New Roman" w:hAnsi="Times New Roman"/>
      <w:lang w:val="en-GB" w:eastAsia="en-US"/>
    </w:rPr>
  </w:style>
  <w:style w:type="paragraph" w:styleId="1">
    <w:name w:val="heading 1"/>
    <w:next w:val="a"/>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89488D"/>
    <w:pPr>
      <w:pBdr>
        <w:top w:val="none" w:sz="0" w:space="0" w:color="auto"/>
      </w:pBdr>
      <w:spacing w:before="180"/>
      <w:outlineLvl w:val="1"/>
    </w:pPr>
    <w:rPr>
      <w:sz w:val="32"/>
    </w:rPr>
  </w:style>
  <w:style w:type="paragraph" w:styleId="3">
    <w:name w:val="heading 3"/>
    <w:basedOn w:val="2"/>
    <w:next w:val="a"/>
    <w:qFormat/>
    <w:rsid w:val="0089488D"/>
    <w:pPr>
      <w:spacing w:before="120"/>
      <w:outlineLvl w:val="2"/>
    </w:pPr>
    <w:rPr>
      <w:sz w:val="28"/>
    </w:rPr>
  </w:style>
  <w:style w:type="paragraph" w:styleId="4">
    <w:name w:val="heading 4"/>
    <w:basedOn w:val="3"/>
    <w:next w:val="a"/>
    <w:qFormat/>
    <w:rsid w:val="0089488D"/>
    <w:pPr>
      <w:ind w:left="1418" w:hanging="1418"/>
      <w:outlineLvl w:val="3"/>
    </w:pPr>
    <w:rPr>
      <w:sz w:val="24"/>
    </w:rPr>
  </w:style>
  <w:style w:type="paragraph" w:styleId="5">
    <w:name w:val="heading 5"/>
    <w:basedOn w:val="4"/>
    <w:next w:val="a"/>
    <w:qFormat/>
    <w:rsid w:val="0089488D"/>
    <w:pPr>
      <w:ind w:left="1701" w:hanging="1701"/>
      <w:outlineLvl w:val="4"/>
    </w:pPr>
    <w:rPr>
      <w:sz w:val="22"/>
    </w:rPr>
  </w:style>
  <w:style w:type="paragraph" w:styleId="6">
    <w:name w:val="heading 6"/>
    <w:basedOn w:val="H6"/>
    <w:next w:val="a"/>
    <w:qFormat/>
    <w:rsid w:val="0089488D"/>
    <w:pPr>
      <w:outlineLvl w:val="5"/>
    </w:pPr>
  </w:style>
  <w:style w:type="paragraph" w:styleId="7">
    <w:name w:val="heading 7"/>
    <w:basedOn w:val="H6"/>
    <w:next w:val="a"/>
    <w:qFormat/>
    <w:rsid w:val="0089488D"/>
    <w:pPr>
      <w:outlineLvl w:val="6"/>
    </w:pPr>
  </w:style>
  <w:style w:type="paragraph" w:styleId="8">
    <w:name w:val="heading 8"/>
    <w:basedOn w:val="1"/>
    <w:next w:val="a"/>
    <w:qFormat/>
    <w:rsid w:val="0089488D"/>
    <w:pPr>
      <w:ind w:left="0" w:firstLine="0"/>
      <w:outlineLvl w:val="7"/>
    </w:pPr>
  </w:style>
  <w:style w:type="paragraph" w:styleId="9">
    <w:name w:val="heading 9"/>
    <w:basedOn w:val="8"/>
    <w:next w:val="a"/>
    <w:qFormat/>
    <w:rsid w:val="008948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9488D"/>
    <w:pPr>
      <w:ind w:left="1985" w:hanging="1985"/>
      <w:outlineLvl w:val="9"/>
    </w:pPr>
    <w:rPr>
      <w:sz w:val="20"/>
    </w:rPr>
  </w:style>
  <w:style w:type="paragraph" w:styleId="30">
    <w:name w:val="List 3"/>
    <w:basedOn w:val="20"/>
    <w:qFormat/>
    <w:rsid w:val="0089488D"/>
    <w:pPr>
      <w:ind w:left="1135"/>
    </w:pPr>
  </w:style>
  <w:style w:type="paragraph" w:styleId="20">
    <w:name w:val="List 2"/>
    <w:basedOn w:val="a3"/>
    <w:qFormat/>
    <w:rsid w:val="0089488D"/>
    <w:pPr>
      <w:ind w:left="851"/>
    </w:pPr>
  </w:style>
  <w:style w:type="paragraph" w:styleId="a3">
    <w:name w:val="List"/>
    <w:basedOn w:val="a"/>
    <w:qFormat/>
    <w:rsid w:val="0089488D"/>
    <w:pPr>
      <w:ind w:left="568" w:hanging="284"/>
    </w:pPr>
  </w:style>
  <w:style w:type="paragraph" w:styleId="70">
    <w:name w:val="toc 7"/>
    <w:basedOn w:val="60"/>
    <w:next w:val="a"/>
    <w:semiHidden/>
    <w:qFormat/>
    <w:rsid w:val="0089488D"/>
    <w:pPr>
      <w:ind w:left="2268" w:hanging="2268"/>
    </w:pPr>
  </w:style>
  <w:style w:type="paragraph" w:styleId="60">
    <w:name w:val="toc 6"/>
    <w:basedOn w:val="50"/>
    <w:next w:val="a"/>
    <w:semiHidden/>
    <w:qFormat/>
    <w:rsid w:val="0089488D"/>
    <w:pPr>
      <w:ind w:left="1985" w:hanging="1985"/>
    </w:pPr>
  </w:style>
  <w:style w:type="paragraph" w:styleId="50">
    <w:name w:val="toc 5"/>
    <w:basedOn w:val="40"/>
    <w:next w:val="a"/>
    <w:semiHidden/>
    <w:qFormat/>
    <w:rsid w:val="0089488D"/>
    <w:pPr>
      <w:ind w:left="1701" w:hanging="1701"/>
    </w:pPr>
  </w:style>
  <w:style w:type="paragraph" w:styleId="40">
    <w:name w:val="toc 4"/>
    <w:basedOn w:val="31"/>
    <w:next w:val="a"/>
    <w:semiHidden/>
    <w:qFormat/>
    <w:rsid w:val="0089488D"/>
    <w:pPr>
      <w:ind w:left="1418" w:hanging="1418"/>
    </w:pPr>
  </w:style>
  <w:style w:type="paragraph" w:styleId="31">
    <w:name w:val="toc 3"/>
    <w:basedOn w:val="21"/>
    <w:next w:val="a"/>
    <w:semiHidden/>
    <w:qFormat/>
    <w:rsid w:val="0089488D"/>
    <w:pPr>
      <w:ind w:left="1134" w:hanging="1134"/>
    </w:pPr>
  </w:style>
  <w:style w:type="paragraph" w:styleId="21">
    <w:name w:val="toc 2"/>
    <w:basedOn w:val="10"/>
    <w:next w:val="a"/>
    <w:semiHidden/>
    <w:qFormat/>
    <w:rsid w:val="0089488D"/>
    <w:pPr>
      <w:keepNext w:val="0"/>
      <w:spacing w:before="0"/>
      <w:ind w:left="851" w:hanging="851"/>
    </w:pPr>
    <w:rPr>
      <w:sz w:val="20"/>
    </w:rPr>
  </w:style>
  <w:style w:type="paragraph" w:styleId="10">
    <w:name w:val="toc 1"/>
    <w:next w:val="a"/>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89488D"/>
    <w:pPr>
      <w:ind w:left="851"/>
    </w:pPr>
  </w:style>
  <w:style w:type="paragraph" w:styleId="a4">
    <w:name w:val="List Number"/>
    <w:basedOn w:val="a3"/>
    <w:qFormat/>
    <w:rsid w:val="0089488D"/>
  </w:style>
  <w:style w:type="paragraph" w:styleId="41">
    <w:name w:val="List Bullet 4"/>
    <w:basedOn w:val="32"/>
    <w:qFormat/>
    <w:rsid w:val="0089488D"/>
    <w:pPr>
      <w:ind w:left="1418"/>
    </w:pPr>
  </w:style>
  <w:style w:type="paragraph" w:styleId="32">
    <w:name w:val="List Bullet 3"/>
    <w:basedOn w:val="23"/>
    <w:qFormat/>
    <w:rsid w:val="0089488D"/>
    <w:pPr>
      <w:ind w:left="1135"/>
    </w:pPr>
  </w:style>
  <w:style w:type="paragraph" w:styleId="23">
    <w:name w:val="List Bullet 2"/>
    <w:basedOn w:val="a5"/>
    <w:qFormat/>
    <w:rsid w:val="0089488D"/>
    <w:pPr>
      <w:ind w:left="851"/>
    </w:pPr>
  </w:style>
  <w:style w:type="paragraph" w:styleId="a5">
    <w:name w:val="List Bullet"/>
    <w:basedOn w:val="a3"/>
    <w:qFormat/>
    <w:rsid w:val="0089488D"/>
  </w:style>
  <w:style w:type="paragraph" w:styleId="a6">
    <w:name w:val="Document Map"/>
    <w:basedOn w:val="a"/>
    <w:semiHidden/>
    <w:qFormat/>
    <w:rsid w:val="0089488D"/>
    <w:pPr>
      <w:shd w:val="clear" w:color="auto" w:fill="000080"/>
    </w:pPr>
    <w:rPr>
      <w:rFonts w:ascii="Tahoma" w:hAnsi="Tahoma" w:cs="Tahoma"/>
    </w:rPr>
  </w:style>
  <w:style w:type="paragraph" w:styleId="a7">
    <w:name w:val="annotation text"/>
    <w:basedOn w:val="a"/>
    <w:semiHidden/>
    <w:qFormat/>
    <w:rsid w:val="0089488D"/>
  </w:style>
  <w:style w:type="paragraph" w:styleId="51">
    <w:name w:val="List Bullet 5"/>
    <w:basedOn w:val="41"/>
    <w:qFormat/>
    <w:rsid w:val="0089488D"/>
    <w:pPr>
      <w:ind w:left="1702"/>
    </w:pPr>
  </w:style>
  <w:style w:type="paragraph" w:styleId="80">
    <w:name w:val="toc 8"/>
    <w:basedOn w:val="10"/>
    <w:next w:val="a"/>
    <w:semiHidden/>
    <w:qFormat/>
    <w:rsid w:val="0089488D"/>
    <w:pPr>
      <w:spacing w:before="180"/>
      <w:ind w:left="2693" w:hanging="2693"/>
    </w:pPr>
    <w:rPr>
      <w:b/>
    </w:rPr>
  </w:style>
  <w:style w:type="paragraph" w:styleId="a8">
    <w:name w:val="Balloon Text"/>
    <w:basedOn w:val="a"/>
    <w:semiHidden/>
    <w:qFormat/>
    <w:rsid w:val="0089488D"/>
    <w:rPr>
      <w:rFonts w:ascii="Tahoma" w:hAnsi="Tahoma" w:cs="Tahoma"/>
      <w:sz w:val="16"/>
      <w:szCs w:val="16"/>
    </w:rPr>
  </w:style>
  <w:style w:type="paragraph" w:styleId="a9">
    <w:name w:val="footer"/>
    <w:basedOn w:val="aa"/>
    <w:qFormat/>
    <w:rsid w:val="0089488D"/>
    <w:pPr>
      <w:jc w:val="center"/>
    </w:pPr>
    <w:rPr>
      <w:i/>
    </w:rPr>
  </w:style>
  <w:style w:type="paragraph" w:styleId="aa">
    <w:name w:val="header"/>
    <w:qFormat/>
    <w:rsid w:val="0089488D"/>
    <w:pPr>
      <w:widowControl w:val="0"/>
    </w:pPr>
    <w:rPr>
      <w:rFonts w:ascii="Arial" w:eastAsia="Times New Roman" w:hAnsi="Arial"/>
      <w:b/>
      <w:sz w:val="18"/>
      <w:lang w:val="en-GB" w:eastAsia="en-US"/>
    </w:rPr>
  </w:style>
  <w:style w:type="paragraph" w:styleId="ab">
    <w:name w:val="footnote text"/>
    <w:basedOn w:val="a"/>
    <w:semiHidden/>
    <w:qFormat/>
    <w:rsid w:val="0089488D"/>
    <w:pPr>
      <w:keepLines/>
      <w:spacing w:after="0"/>
      <w:ind w:left="454" w:hanging="454"/>
    </w:pPr>
    <w:rPr>
      <w:sz w:val="16"/>
    </w:rPr>
  </w:style>
  <w:style w:type="paragraph" w:styleId="52">
    <w:name w:val="List 5"/>
    <w:basedOn w:val="42"/>
    <w:qFormat/>
    <w:rsid w:val="0089488D"/>
    <w:pPr>
      <w:ind w:left="1702"/>
    </w:pPr>
  </w:style>
  <w:style w:type="paragraph" w:styleId="42">
    <w:name w:val="List 4"/>
    <w:basedOn w:val="30"/>
    <w:qFormat/>
    <w:rsid w:val="0089488D"/>
    <w:pPr>
      <w:ind w:left="1418"/>
    </w:pPr>
  </w:style>
  <w:style w:type="paragraph" w:styleId="90">
    <w:name w:val="toc 9"/>
    <w:basedOn w:val="80"/>
    <w:next w:val="a"/>
    <w:semiHidden/>
    <w:qFormat/>
    <w:rsid w:val="0089488D"/>
    <w:pPr>
      <w:ind w:left="1418" w:hanging="1418"/>
    </w:pPr>
  </w:style>
  <w:style w:type="paragraph" w:styleId="11">
    <w:name w:val="index 1"/>
    <w:basedOn w:val="a"/>
    <w:next w:val="a"/>
    <w:semiHidden/>
    <w:qFormat/>
    <w:rsid w:val="0089488D"/>
    <w:pPr>
      <w:keepLines/>
      <w:spacing w:after="0"/>
    </w:pPr>
  </w:style>
  <w:style w:type="paragraph" w:styleId="24">
    <w:name w:val="index 2"/>
    <w:basedOn w:val="11"/>
    <w:next w:val="a"/>
    <w:semiHidden/>
    <w:qFormat/>
    <w:rsid w:val="0089488D"/>
    <w:pPr>
      <w:ind w:left="284"/>
    </w:pPr>
  </w:style>
  <w:style w:type="paragraph" w:styleId="ac">
    <w:name w:val="annotation subject"/>
    <w:basedOn w:val="a7"/>
    <w:next w:val="a7"/>
    <w:semiHidden/>
    <w:qFormat/>
    <w:rsid w:val="0089488D"/>
    <w:rPr>
      <w:b/>
      <w:bCs/>
    </w:rPr>
  </w:style>
  <w:style w:type="character" w:styleId="ad">
    <w:name w:val="FollowedHyperlink"/>
    <w:qFormat/>
    <w:rsid w:val="0089488D"/>
    <w:rPr>
      <w:color w:val="800080"/>
      <w:u w:val="single"/>
    </w:rPr>
  </w:style>
  <w:style w:type="character" w:styleId="ae">
    <w:name w:val="Hyperlink"/>
    <w:qFormat/>
    <w:rsid w:val="0089488D"/>
    <w:rPr>
      <w:color w:val="0000FF"/>
      <w:u w:val="single"/>
    </w:rPr>
  </w:style>
  <w:style w:type="character" w:styleId="af">
    <w:name w:val="annotation reference"/>
    <w:semiHidden/>
    <w:qFormat/>
    <w:rsid w:val="0089488D"/>
    <w:rPr>
      <w:sz w:val="16"/>
    </w:rPr>
  </w:style>
  <w:style w:type="character" w:styleId="af0">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89488D"/>
    <w:pPr>
      <w:outlineLvl w:val="9"/>
    </w:pPr>
  </w:style>
  <w:style w:type="paragraph" w:customStyle="1" w:styleId="TAH">
    <w:name w:val="TAH"/>
    <w:basedOn w:val="TAC"/>
    <w:qFormat/>
    <w:rsid w:val="0089488D"/>
    <w:rPr>
      <w:b/>
    </w:rPr>
  </w:style>
  <w:style w:type="paragraph" w:customStyle="1" w:styleId="TAC">
    <w:name w:val="TAC"/>
    <w:basedOn w:val="TAL"/>
    <w:qFormat/>
    <w:rsid w:val="0089488D"/>
    <w:pPr>
      <w:jc w:val="center"/>
    </w:pPr>
  </w:style>
  <w:style w:type="paragraph" w:customStyle="1" w:styleId="TAL">
    <w:name w:val="TAL"/>
    <w:basedOn w:val="a"/>
    <w:qFormat/>
    <w:rsid w:val="0089488D"/>
    <w:pPr>
      <w:keepNext/>
      <w:keepLines/>
      <w:spacing w:after="0"/>
    </w:pPr>
    <w:rPr>
      <w:rFonts w:ascii="Arial" w:hAnsi="Arial"/>
      <w:sz w:val="18"/>
    </w:rPr>
  </w:style>
  <w:style w:type="paragraph" w:customStyle="1" w:styleId="TF">
    <w:name w:val="TF"/>
    <w:basedOn w:val="TH"/>
    <w:qFormat/>
    <w:rsid w:val="0089488D"/>
    <w:pPr>
      <w:keepNext w:val="0"/>
      <w:spacing w:before="0" w:after="240"/>
    </w:pPr>
  </w:style>
  <w:style w:type="paragraph" w:customStyle="1" w:styleId="TH">
    <w:name w:val="TH"/>
    <w:basedOn w:val="a"/>
    <w:link w:val="THChar"/>
    <w:qFormat/>
    <w:rsid w:val="0089488D"/>
    <w:pPr>
      <w:keepNext/>
      <w:keepLines/>
      <w:spacing w:before="60"/>
      <w:jc w:val="center"/>
    </w:pPr>
    <w:rPr>
      <w:rFonts w:ascii="Arial" w:hAnsi="Arial"/>
      <w:b/>
    </w:rPr>
  </w:style>
  <w:style w:type="paragraph" w:customStyle="1" w:styleId="NO">
    <w:name w:val="NO"/>
    <w:basedOn w:val="a"/>
    <w:link w:val="NOChar"/>
    <w:qFormat/>
    <w:rsid w:val="0089488D"/>
    <w:pPr>
      <w:keepLines/>
      <w:ind w:left="1135" w:hanging="851"/>
    </w:pPr>
  </w:style>
  <w:style w:type="paragraph" w:customStyle="1" w:styleId="EX">
    <w:name w:val="EX"/>
    <w:basedOn w:val="a"/>
    <w:qFormat/>
    <w:rsid w:val="0089488D"/>
    <w:pPr>
      <w:keepLines/>
      <w:ind w:left="1702" w:hanging="1418"/>
    </w:pPr>
  </w:style>
  <w:style w:type="paragraph" w:customStyle="1" w:styleId="FP">
    <w:name w:val="FP"/>
    <w:basedOn w:val="a"/>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a"/>
    <w:next w:val="a"/>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89488D"/>
    <w:rPr>
      <w:color w:val="FF0000"/>
    </w:rPr>
  </w:style>
  <w:style w:type="paragraph" w:customStyle="1" w:styleId="B1">
    <w:name w:val="B1"/>
    <w:basedOn w:val="a3"/>
    <w:link w:val="B1Char1"/>
    <w:qFormat/>
    <w:rsid w:val="0089488D"/>
  </w:style>
  <w:style w:type="paragraph" w:customStyle="1" w:styleId="B2">
    <w:name w:val="B2"/>
    <w:basedOn w:val="20"/>
    <w:link w:val="B2Char"/>
    <w:qFormat/>
    <w:rsid w:val="0089488D"/>
  </w:style>
  <w:style w:type="paragraph" w:customStyle="1" w:styleId="B3">
    <w:name w:val="B3"/>
    <w:basedOn w:val="30"/>
    <w:link w:val="B3Char2"/>
    <w:qFormat/>
    <w:rsid w:val="0089488D"/>
  </w:style>
  <w:style w:type="paragraph" w:customStyle="1" w:styleId="B4">
    <w:name w:val="B4"/>
    <w:basedOn w:val="42"/>
    <w:qFormat/>
    <w:rsid w:val="0089488D"/>
  </w:style>
  <w:style w:type="paragraph" w:customStyle="1" w:styleId="B5">
    <w:name w:val="B5"/>
    <w:basedOn w:val="52"/>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af1">
    <w:name w:val="List Paragraph"/>
    <w:basedOn w:val="a"/>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88C787-CBBE-4975-B27A-B6D8D3773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1531</Words>
  <Characters>8732</Characters>
  <Application>Microsoft Office Word</Application>
  <DocSecurity>0</DocSecurity>
  <Lines>72</Lines>
  <Paragraphs>20</Paragraphs>
  <ScaleCrop>false</ScaleCrop>
  <Company>3GPP Support Team</Company>
  <LinksUpToDate>false</LinksUpToDate>
  <CharactersWithSpaces>10243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4</cp:revision>
  <cp:lastPrinted>2411-12-31T08:00:00Z</cp:lastPrinted>
  <dcterms:created xsi:type="dcterms:W3CDTF">2020-05-29T04:53:00Z</dcterms:created>
  <dcterms:modified xsi:type="dcterms:W3CDTF">2020-05-29T05:01:00Z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